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15656" w14:textId="39AC3DB4" w:rsidR="004E0A8A" w:rsidRDefault="004E0A8A" w:rsidP="004E0A8A">
      <w:pPr>
        <w:pStyle w:val="3gpptitlecitytdocnumber"/>
        <w:rPr>
          <w:rFonts w:eastAsia="SimSun"/>
          <w:lang w:val="en-US" w:eastAsia="zh-CN"/>
        </w:rPr>
      </w:pPr>
      <w:bookmarkStart w:id="0" w:name="_Hlk19781073"/>
      <w:r>
        <w:t>3GPP T</w:t>
      </w:r>
      <w:bookmarkStart w:id="1" w:name="_Ref452454252"/>
      <w:bookmarkEnd w:id="1"/>
      <w:r>
        <w:t>SG-</w:t>
      </w:r>
      <w:r>
        <w:rPr>
          <w:szCs w:val="24"/>
        </w:rPr>
        <w:t>RAN WG3 Meeting #127</w:t>
      </w:r>
      <w:r>
        <w:tab/>
      </w:r>
      <w:r w:rsidRPr="00C108DA">
        <w:rPr>
          <w:lang w:eastAsia="ja-JP"/>
        </w:rPr>
        <w:t>R3-2</w:t>
      </w:r>
      <w:r>
        <w:rPr>
          <w:lang w:eastAsia="ja-JP"/>
        </w:rPr>
        <w:t>5</w:t>
      </w:r>
      <w:r w:rsidR="00D77A39">
        <w:rPr>
          <w:lang w:eastAsia="ja-JP"/>
        </w:rPr>
        <w:t>03</w:t>
      </w:r>
      <w:r w:rsidR="00022535">
        <w:rPr>
          <w:lang w:eastAsia="ja-JP"/>
        </w:rPr>
        <w:t>67</w:t>
      </w:r>
    </w:p>
    <w:p w14:paraId="6C8A0C76" w14:textId="77777777" w:rsidR="004E0A8A" w:rsidRPr="00C108DA" w:rsidRDefault="004E0A8A" w:rsidP="004E0A8A">
      <w:pPr>
        <w:pStyle w:val="3gpptitlecitytdocnumber"/>
      </w:pPr>
      <w:bookmarkStart w:id="2" w:name="_Hlk19781143"/>
      <w:r>
        <w:t>Athens</w:t>
      </w:r>
      <w:r w:rsidRPr="00C108DA">
        <w:t xml:space="preserve">, </w:t>
      </w:r>
      <w:r>
        <w:t>Greece</w:t>
      </w:r>
      <w:r w:rsidRPr="00C108DA">
        <w:t>, 1</w:t>
      </w:r>
      <w:r>
        <w:t>7</w:t>
      </w:r>
      <w:r w:rsidRPr="00C108DA">
        <w:t>-2</w:t>
      </w:r>
      <w:r>
        <w:t>1</w:t>
      </w:r>
      <w:r w:rsidRPr="00C108DA">
        <w:t xml:space="preserve"> </w:t>
      </w:r>
      <w:r>
        <w:t>Feb</w:t>
      </w:r>
      <w:r w:rsidRPr="00C108DA">
        <w:t xml:space="preserve"> 202</w:t>
      </w:r>
      <w:r>
        <w:t>5</w:t>
      </w:r>
    </w:p>
    <w:bookmarkEnd w:id="0"/>
    <w:bookmarkEnd w:id="2"/>
    <w:p w14:paraId="070D084D" w14:textId="77777777" w:rsidR="004E0A8A" w:rsidRPr="00912BD6" w:rsidRDefault="004E0A8A" w:rsidP="004E0A8A">
      <w:pPr>
        <w:pStyle w:val="Header"/>
        <w:rPr>
          <w:rFonts w:cs="Arial"/>
          <w:bCs/>
          <w:noProof w:val="0"/>
          <w:sz w:val="24"/>
          <w:lang w:eastAsia="ja-JP"/>
        </w:rPr>
      </w:pPr>
    </w:p>
    <w:p w14:paraId="1A042826" w14:textId="5340F4FA" w:rsidR="004E0A8A" w:rsidRPr="00912BD6" w:rsidRDefault="004E0A8A" w:rsidP="004E0A8A">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03779D">
        <w:rPr>
          <w:rFonts w:cs="Arial"/>
          <w:b/>
          <w:bCs/>
          <w:color w:val="000000"/>
          <w:sz w:val="24"/>
        </w:rPr>
        <w:t>:</w:t>
      </w:r>
      <w:r w:rsidRPr="0003779D">
        <w:rPr>
          <w:rFonts w:cs="Arial"/>
          <w:b/>
          <w:bCs/>
          <w:color w:val="000000"/>
          <w:sz w:val="24"/>
        </w:rPr>
        <w:tab/>
        <w:t>13.</w:t>
      </w:r>
      <w:r w:rsidR="00D306FD" w:rsidRPr="0003779D">
        <w:rPr>
          <w:rFonts w:cs="Arial"/>
          <w:b/>
          <w:bCs/>
          <w:color w:val="000000"/>
          <w:sz w:val="24"/>
        </w:rPr>
        <w:t>3</w:t>
      </w:r>
    </w:p>
    <w:p w14:paraId="2C84F9CC" w14:textId="77777777" w:rsidR="004E0A8A" w:rsidRPr="00912BD6" w:rsidRDefault="004E0A8A" w:rsidP="004E0A8A">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046FBF3C" w14:textId="77777777" w:rsidR="004E0A8A" w:rsidRPr="00912BD6" w:rsidRDefault="004E0A8A" w:rsidP="004E0A8A">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Intra-CU Conditional LTM</w:t>
      </w:r>
    </w:p>
    <w:p w14:paraId="4E081625" w14:textId="77777777" w:rsidR="004E0A8A" w:rsidRDefault="004E0A8A" w:rsidP="004E0A8A">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3D14338E" w14:textId="62654C9A" w:rsidR="002F0570" w:rsidRPr="00EF67AA" w:rsidRDefault="002F0570" w:rsidP="00881039">
      <w:pPr>
        <w:pStyle w:val="Heading1"/>
        <w:numPr>
          <w:ilvl w:val="0"/>
          <w:numId w:val="22"/>
        </w:numPr>
        <w:ind w:left="360"/>
        <w:rPr>
          <w:lang w:val="en-US" w:eastAsia="zh-CN"/>
        </w:rPr>
      </w:pPr>
      <w:r>
        <w:rPr>
          <w:lang w:val="en-US" w:eastAsia="zh-CN"/>
        </w:rPr>
        <w:t>Introduction</w:t>
      </w:r>
    </w:p>
    <w:p w14:paraId="65503942" w14:textId="6B033015" w:rsidR="002F2558" w:rsidRPr="00837221" w:rsidRDefault="00D834AF" w:rsidP="002F2558">
      <w:pPr>
        <w:rPr>
          <w:bCs/>
        </w:rPr>
      </w:pPr>
      <w:r>
        <w:rPr>
          <w:bCs/>
          <w:szCs w:val="16"/>
        </w:rPr>
        <w:t>This is the first meeting in where RAN3 discuss conditional LTM</w:t>
      </w:r>
      <w:r w:rsidR="00D51113">
        <w:rPr>
          <w:bCs/>
          <w:szCs w:val="16"/>
        </w:rPr>
        <w:t xml:space="preserve">. </w:t>
      </w:r>
      <w:r w:rsidR="002F2558">
        <w:rPr>
          <w:bCs/>
          <w:szCs w:val="16"/>
        </w:rPr>
        <w:t>A</w:t>
      </w:r>
      <w:r w:rsidR="002F2558">
        <w:rPr>
          <w:bCs/>
        </w:rPr>
        <w:t>ccording to the WID scope, RAN3 work on conditional LTM in rel-1</w:t>
      </w:r>
      <w:r w:rsidR="00245877">
        <w:rPr>
          <w:bCs/>
        </w:rPr>
        <w:t xml:space="preserve">9 </w:t>
      </w:r>
      <w:r w:rsidR="002F2558">
        <w:rPr>
          <w:bCs/>
        </w:rPr>
        <w:t>should only focus on specifying support for intra-CU conditional LTM:</w:t>
      </w:r>
    </w:p>
    <w:tbl>
      <w:tblPr>
        <w:tblStyle w:val="TableGrid"/>
        <w:tblW w:w="0" w:type="auto"/>
        <w:tblLook w:val="04A0" w:firstRow="1" w:lastRow="0" w:firstColumn="1" w:lastColumn="0" w:noHBand="0" w:noVBand="1"/>
      </w:tblPr>
      <w:tblGrid>
        <w:gridCol w:w="9629"/>
      </w:tblGrid>
      <w:tr w:rsidR="002F2558" w14:paraId="36B4EA9B" w14:textId="77777777">
        <w:tc>
          <w:tcPr>
            <w:tcW w:w="9629" w:type="dxa"/>
          </w:tcPr>
          <w:p w14:paraId="51B18133" w14:textId="77777777" w:rsidR="002F2558" w:rsidRPr="00E45981" w:rsidRDefault="002F2558">
            <w:pPr>
              <w:numPr>
                <w:ilvl w:val="0"/>
                <w:numId w:val="20"/>
              </w:numPr>
              <w:overflowPunct w:val="0"/>
              <w:autoSpaceDE w:val="0"/>
              <w:autoSpaceDN w:val="0"/>
              <w:adjustRightInd w:val="0"/>
              <w:spacing w:after="0"/>
              <w:textAlignment w:val="baseline"/>
              <w:rPr>
                <w:bCs/>
                <w:highlight w:val="green"/>
              </w:rPr>
            </w:pPr>
            <w:r w:rsidRPr="00E45981">
              <w:rPr>
                <w:bCs/>
                <w:highlight w:val="green"/>
              </w:rPr>
              <w:t>Specify support of conditional Intra-CU LTM [RAN2, RAN3, RAN1]</w:t>
            </w:r>
          </w:p>
          <w:p w14:paraId="21B674C5" w14:textId="77777777" w:rsidR="002F2558" w:rsidRPr="003825A4" w:rsidRDefault="002F2558">
            <w:pPr>
              <w:numPr>
                <w:ilvl w:val="1"/>
                <w:numId w:val="20"/>
              </w:numPr>
              <w:overflowPunct w:val="0"/>
              <w:autoSpaceDE w:val="0"/>
              <w:autoSpaceDN w:val="0"/>
              <w:adjustRightInd w:val="0"/>
              <w:spacing w:after="0"/>
              <w:textAlignment w:val="baseline"/>
              <w:rPr>
                <w:bCs/>
              </w:rPr>
            </w:pPr>
            <w:r w:rsidRPr="003825A4">
              <w:rPr>
                <w:bCs/>
              </w:rPr>
              <w:t>Specify UE evaluated conditions for triggering LTM</w:t>
            </w:r>
          </w:p>
          <w:p w14:paraId="6FAA6AFA" w14:textId="77777777" w:rsidR="002F2558" w:rsidRDefault="002F2558">
            <w:pPr>
              <w:numPr>
                <w:ilvl w:val="1"/>
                <w:numId w:val="20"/>
              </w:numPr>
              <w:overflowPunct w:val="0"/>
              <w:autoSpaceDE w:val="0"/>
              <w:autoSpaceDN w:val="0"/>
              <w:adjustRightInd w:val="0"/>
              <w:spacing w:after="0"/>
              <w:textAlignment w:val="baseline"/>
              <w:rPr>
                <w:bCs/>
              </w:rPr>
            </w:pPr>
            <w:r w:rsidRPr="003825A4">
              <w:rPr>
                <w:bCs/>
              </w:rPr>
              <w:t>Aim to support conditional LTM including subsequent LTM</w:t>
            </w:r>
          </w:p>
          <w:p w14:paraId="77D6E89C" w14:textId="77777777" w:rsidR="002F2558" w:rsidRPr="00D97369" w:rsidRDefault="002F2558">
            <w:pPr>
              <w:numPr>
                <w:ilvl w:val="1"/>
                <w:numId w:val="20"/>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0AA6A92D" w14:textId="77777777" w:rsidR="002F2558" w:rsidRDefault="002F2558">
            <w:pPr>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55990C2E" w14:textId="77777777" w:rsidR="002F2558" w:rsidRDefault="002F2558" w:rsidP="002F2558">
      <w:pPr>
        <w:pStyle w:val="paragraph"/>
        <w:spacing w:before="0" w:beforeAutospacing="0" w:after="0" w:afterAutospacing="0"/>
        <w:textAlignment w:val="baseline"/>
        <w:rPr>
          <w:rStyle w:val="normaltextrun"/>
          <w:rFonts w:ascii="Arial" w:hAnsi="Arial" w:cs="Arial"/>
          <w:sz w:val="20"/>
          <w:szCs w:val="20"/>
          <w:lang w:val="en-GB"/>
        </w:rPr>
      </w:pPr>
    </w:p>
    <w:p w14:paraId="6B7532AD" w14:textId="77777777" w:rsidR="002F2558" w:rsidRDefault="002F2558" w:rsidP="002F2558">
      <w:pPr>
        <w:pStyle w:val="Observation"/>
      </w:pPr>
      <w:bookmarkStart w:id="3" w:name="_Toc189741812"/>
      <w:r>
        <w:t>In rel-19, RAN3 work on conditional LTM is only for conditional intra-CU LTM.</w:t>
      </w:r>
      <w:bookmarkEnd w:id="3"/>
    </w:p>
    <w:p w14:paraId="16B27F49" w14:textId="56B6BFAC" w:rsidR="00D834AF" w:rsidRDefault="00D834AF" w:rsidP="00D834AF">
      <w:pPr>
        <w:rPr>
          <w:bCs/>
          <w:szCs w:val="16"/>
        </w:rPr>
      </w:pPr>
      <w:r>
        <w:rPr>
          <w:bCs/>
          <w:szCs w:val="16"/>
        </w:rPr>
        <w:t xml:space="preserve">RAN2 already spent quite some time on </w:t>
      </w:r>
      <w:r w:rsidR="00D51113">
        <w:rPr>
          <w:bCs/>
          <w:szCs w:val="16"/>
        </w:rPr>
        <w:t>the topic</w:t>
      </w:r>
      <w:r>
        <w:rPr>
          <w:bCs/>
          <w:szCs w:val="16"/>
        </w:rPr>
        <w:t xml:space="preserve">, </w:t>
      </w:r>
      <w:r w:rsidR="00245877">
        <w:rPr>
          <w:bCs/>
          <w:szCs w:val="16"/>
        </w:rPr>
        <w:t xml:space="preserve">so </w:t>
      </w:r>
      <w:r>
        <w:rPr>
          <w:bCs/>
          <w:szCs w:val="16"/>
        </w:rPr>
        <w:t xml:space="preserve">it is good to </w:t>
      </w:r>
      <w:r w:rsidR="00C054A9">
        <w:rPr>
          <w:bCs/>
          <w:szCs w:val="16"/>
        </w:rPr>
        <w:t>consider the</w:t>
      </w:r>
      <w:r w:rsidR="00D33E96">
        <w:rPr>
          <w:bCs/>
          <w:szCs w:val="16"/>
        </w:rPr>
        <w:t xml:space="preserve"> existing </w:t>
      </w:r>
      <w:r>
        <w:rPr>
          <w:bCs/>
          <w:szCs w:val="16"/>
        </w:rPr>
        <w:t xml:space="preserve">RAN2 </w:t>
      </w:r>
      <w:r w:rsidR="00D33E96">
        <w:rPr>
          <w:bCs/>
          <w:szCs w:val="16"/>
        </w:rPr>
        <w:t>agreement</w:t>
      </w:r>
      <w:r w:rsidR="00245877">
        <w:rPr>
          <w:bCs/>
          <w:szCs w:val="16"/>
        </w:rPr>
        <w:t>s</w:t>
      </w:r>
      <w:r w:rsidR="00D33E96">
        <w:rPr>
          <w:bCs/>
          <w:szCs w:val="16"/>
        </w:rPr>
        <w:t>, listed below</w:t>
      </w:r>
      <w:r w:rsidR="0093071F">
        <w:rPr>
          <w:bCs/>
          <w:szCs w:val="16"/>
        </w:rPr>
        <w:t>.</w:t>
      </w:r>
    </w:p>
    <w:p w14:paraId="58C9CBCA" w14:textId="77777777" w:rsidR="00D834AF" w:rsidRDefault="00D834AF" w:rsidP="00D834AF">
      <w:pPr>
        <w:rPr>
          <w:bCs/>
          <w:szCs w:val="16"/>
          <w:u w:val="single"/>
        </w:rPr>
      </w:pPr>
      <w:r w:rsidRPr="00446E70">
        <w:rPr>
          <w:bCs/>
          <w:szCs w:val="16"/>
          <w:u w:val="single"/>
        </w:rPr>
        <w:t>RAN2#127-bis agreements:</w:t>
      </w:r>
    </w:p>
    <w:tbl>
      <w:tblPr>
        <w:tblStyle w:val="TableGrid"/>
        <w:tblW w:w="0" w:type="auto"/>
        <w:tblLook w:val="04A0" w:firstRow="1" w:lastRow="0" w:firstColumn="1" w:lastColumn="0" w:noHBand="0" w:noVBand="1"/>
      </w:tblPr>
      <w:tblGrid>
        <w:gridCol w:w="9629"/>
      </w:tblGrid>
      <w:tr w:rsidR="00D834AF" w:rsidRPr="000D470D" w14:paraId="41FC80D8" w14:textId="77777777">
        <w:tc>
          <w:tcPr>
            <w:tcW w:w="9629" w:type="dxa"/>
          </w:tcPr>
          <w:p w14:paraId="509BEE08" w14:textId="77777777" w:rsidR="00D834AF" w:rsidRPr="00925632" w:rsidRDefault="00D834AF">
            <w:pPr>
              <w:spacing w:after="0"/>
              <w:rPr>
                <w:rFonts w:ascii="Arial" w:hAnsi="Arial" w:cs="Arial"/>
                <w:sz w:val="16"/>
                <w:szCs w:val="16"/>
              </w:rPr>
            </w:pPr>
            <w:r w:rsidRPr="000D470D">
              <w:rPr>
                <w:rFonts w:ascii="Arial" w:hAnsi="Arial" w:cs="Arial"/>
                <w:b/>
                <w:bCs/>
                <w:sz w:val="16"/>
                <w:szCs w:val="16"/>
              </w:rPr>
              <w:t>Agreements on C</w:t>
            </w:r>
            <w:r>
              <w:rPr>
                <w:rFonts w:ascii="Arial" w:hAnsi="Arial" w:cs="Arial"/>
                <w:b/>
                <w:bCs/>
                <w:sz w:val="16"/>
                <w:szCs w:val="16"/>
              </w:rPr>
              <w:t>-</w:t>
            </w:r>
            <w:r w:rsidRPr="000D470D">
              <w:rPr>
                <w:rFonts w:ascii="Arial" w:hAnsi="Arial" w:cs="Arial"/>
                <w:b/>
                <w:bCs/>
                <w:sz w:val="16"/>
                <w:szCs w:val="16"/>
              </w:rPr>
              <w:t>LTM</w:t>
            </w:r>
            <w:r w:rsidRPr="000D470D">
              <w:rPr>
                <w:rFonts w:ascii="Arial" w:hAnsi="Arial" w:cs="Arial"/>
                <w:b/>
                <w:bCs/>
                <w:sz w:val="16"/>
                <w:szCs w:val="16"/>
              </w:rPr>
              <w:br/>
            </w:r>
          </w:p>
          <w:p w14:paraId="09078718"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1.</w:t>
            </w:r>
            <w:r w:rsidRPr="005F597E">
              <w:rPr>
                <w:rFonts w:ascii="Arial" w:eastAsia="SimSun" w:hAnsi="Arial" w:cs="Arial"/>
                <w:sz w:val="16"/>
                <w:szCs w:val="16"/>
                <w:highlight w:val="yellow"/>
                <w:lang w:val="en-US" w:bidi="he-IL"/>
              </w:rPr>
              <w:tab/>
              <w:t>Source cell sends the conditional LTM configuration via RRCReconfiguration to UE, which includes the LTM candidate configurations, and the corresponding execution conditions.</w:t>
            </w:r>
          </w:p>
          <w:p w14:paraId="00D66390"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lang w:val="en-US" w:bidi="he-IL"/>
              </w:rPr>
              <w:t>2.</w:t>
            </w:r>
            <w:r w:rsidRPr="005F597E">
              <w:rPr>
                <w:rFonts w:ascii="Arial" w:eastAsia="SimSun" w:hAnsi="Arial" w:cs="Arial"/>
                <w:sz w:val="16"/>
                <w:szCs w:val="16"/>
                <w:lang w:val="en-US" w:bidi="he-IL"/>
              </w:rPr>
              <w:tab/>
              <w:t>Event LTM3-like and LTM5-like are used as the conditional LTM execution condition. FFS on reuse of CHO conditions.</w:t>
            </w:r>
          </w:p>
          <w:p w14:paraId="3BB6357F"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3.</w:t>
            </w:r>
            <w:r w:rsidRPr="005F597E">
              <w:rPr>
                <w:rFonts w:ascii="Arial" w:eastAsia="SimSun" w:hAnsi="Arial" w:cs="Arial"/>
                <w:sz w:val="16"/>
                <w:szCs w:val="16"/>
                <w:highlight w:val="yellow"/>
                <w:lang w:val="en-US" w:bidi="he-IL"/>
              </w:rPr>
              <w:tab/>
              <w:t>Source cell and each candidate cell provides its own execution condition for conditional LTM.</w:t>
            </w:r>
          </w:p>
          <w:p w14:paraId="582F2D17"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4.</w:t>
            </w:r>
            <w:r w:rsidRPr="005F597E">
              <w:rPr>
                <w:rFonts w:ascii="Arial" w:eastAsia="SimSun" w:hAnsi="Arial" w:cs="Arial"/>
                <w:sz w:val="16"/>
                <w:szCs w:val="16"/>
                <w:highlight w:val="yellow"/>
                <w:lang w:val="en-US" w:bidi="he-IL"/>
              </w:rPr>
              <w:tab/>
              <w:t>It is DU to generate the L1 execution condition. FFS on a case that L3 measurement is used.</w:t>
            </w:r>
          </w:p>
          <w:p w14:paraId="24E1BC80" w14:textId="77777777" w:rsidR="00D834AF" w:rsidRPr="005F597E" w:rsidRDefault="00D834AF">
            <w:pPr>
              <w:spacing w:after="0"/>
              <w:rPr>
                <w:rFonts w:ascii="Arial" w:eastAsia="SimSun" w:hAnsi="Arial" w:cs="Arial"/>
                <w:sz w:val="16"/>
                <w:szCs w:val="16"/>
                <w:highlight w:val="yellow"/>
                <w:lang w:val="en-US" w:bidi="he-IL"/>
              </w:rPr>
            </w:pPr>
            <w:r w:rsidRPr="005F597E">
              <w:rPr>
                <w:rFonts w:ascii="Arial" w:eastAsia="SimSun" w:hAnsi="Arial" w:cs="Arial"/>
                <w:sz w:val="16"/>
                <w:szCs w:val="16"/>
                <w:highlight w:val="yellow"/>
                <w:lang w:val="en-US" w:bidi="he-IL"/>
              </w:rPr>
              <w:t>5.</w:t>
            </w:r>
            <w:r w:rsidRPr="005F597E">
              <w:rPr>
                <w:rFonts w:ascii="Arial" w:eastAsia="SimSun" w:hAnsi="Arial" w:cs="Arial"/>
                <w:sz w:val="16"/>
                <w:szCs w:val="16"/>
                <w:highlight w:val="yellow"/>
                <w:lang w:val="en-US" w:bidi="he-IL"/>
              </w:rPr>
              <w:tab/>
              <w:t>RACH-less Conditional intra-CU LTM is supported.</w:t>
            </w:r>
          </w:p>
          <w:p w14:paraId="0309389F"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6.</w:t>
            </w:r>
            <w:r w:rsidRPr="005F597E">
              <w:rPr>
                <w:rFonts w:ascii="Arial" w:eastAsia="SimSun" w:hAnsi="Arial" w:cs="Arial"/>
                <w:sz w:val="16"/>
                <w:szCs w:val="16"/>
                <w:highlight w:val="yellow"/>
                <w:lang w:val="en-US" w:bidi="he-IL"/>
              </w:rPr>
              <w:tab/>
              <w:t>RACH based conditional intra-CU LTM is supported.</w:t>
            </w:r>
          </w:p>
          <w:p w14:paraId="13CDCF22"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lang w:val="en-US" w:bidi="he-IL"/>
              </w:rPr>
              <w:t>7.</w:t>
            </w:r>
            <w:r w:rsidRPr="005F597E">
              <w:rPr>
                <w:rFonts w:ascii="Arial" w:eastAsia="SimSun" w:hAnsi="Arial" w:cs="Arial"/>
                <w:sz w:val="16"/>
                <w:szCs w:val="16"/>
                <w:lang w:val="en-US" w:bidi="he-IL"/>
              </w:rPr>
              <w:tab/>
              <w:t>UE based TA measurement mechanism is supported for conditional intra-CU LTM.</w:t>
            </w:r>
          </w:p>
          <w:p w14:paraId="598FF4A3"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8.</w:t>
            </w:r>
            <w:r w:rsidRPr="005F597E">
              <w:rPr>
                <w:rFonts w:ascii="Arial" w:eastAsia="SimSun" w:hAnsi="Arial" w:cs="Arial"/>
                <w:sz w:val="16"/>
                <w:szCs w:val="16"/>
                <w:highlight w:val="yellow"/>
                <w:lang w:val="en-US" w:bidi="he-IL"/>
              </w:rPr>
              <w:tab/>
              <w:t>PDCCH ordered early TA acquisition is supported for conditional LTM.</w:t>
            </w:r>
          </w:p>
          <w:p w14:paraId="02A90548"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9.</w:t>
            </w:r>
            <w:r w:rsidRPr="005F597E">
              <w:rPr>
                <w:rFonts w:ascii="Arial" w:eastAsia="SimSun" w:hAnsi="Arial" w:cs="Arial"/>
                <w:sz w:val="16"/>
                <w:szCs w:val="16"/>
                <w:highlight w:val="yellow"/>
                <w:lang w:val="en-US" w:bidi="he-IL"/>
              </w:rPr>
              <w:tab/>
              <w:t>Rel-18 Early candidate TCI State activation/deactivation is supported for conditional intra-CU LTM.</w:t>
            </w:r>
          </w:p>
          <w:p w14:paraId="293C5C7F"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lang w:val="en-US" w:bidi="he-IL"/>
              </w:rPr>
              <w:t>10.</w:t>
            </w:r>
            <w:r w:rsidRPr="005F597E">
              <w:rPr>
                <w:rFonts w:ascii="Arial" w:eastAsia="SimSun" w:hAnsi="Arial" w:cs="Arial"/>
                <w:sz w:val="16"/>
                <w:szCs w:val="16"/>
                <w:lang w:val="en-US" w:bidi="he-IL"/>
              </w:rPr>
              <w:tab/>
              <w:t>For RACH-less conditional LTM, CG-based first UL transmission on target cell is supported. FFS on DG-based approach.</w:t>
            </w:r>
          </w:p>
          <w:p w14:paraId="0BB5369B" w14:textId="77777777" w:rsidR="00D834AF" w:rsidRPr="005F597E" w:rsidRDefault="00D834AF">
            <w:pPr>
              <w:spacing w:after="0"/>
              <w:rPr>
                <w:rFonts w:ascii="Arial" w:hAnsi="Arial" w:cs="Arial"/>
                <w:sz w:val="16"/>
                <w:szCs w:val="16"/>
                <w:lang w:val="en-US"/>
              </w:rPr>
            </w:pPr>
            <w:r w:rsidRPr="005F597E">
              <w:rPr>
                <w:rFonts w:ascii="Arial" w:eastAsia="SimSun" w:hAnsi="Arial" w:cs="Arial"/>
                <w:sz w:val="16"/>
                <w:szCs w:val="16"/>
                <w:lang w:val="en-US" w:bidi="he-IL"/>
              </w:rPr>
              <w:t>11.</w:t>
            </w:r>
            <w:r w:rsidRPr="005F597E">
              <w:rPr>
                <w:rFonts w:ascii="Arial" w:eastAsia="SimSun" w:hAnsi="Arial" w:cs="Arial"/>
                <w:sz w:val="16"/>
                <w:szCs w:val="16"/>
                <w:lang w:val="en-US" w:bidi="he-IL"/>
              </w:rPr>
              <w:tab/>
              <w:t>The LTM completion defined for Rel-18 intra-CU LTM is reused for conditional LTM.</w:t>
            </w:r>
          </w:p>
        </w:tc>
      </w:tr>
    </w:tbl>
    <w:p w14:paraId="0EE7C294" w14:textId="77777777" w:rsidR="00D834AF" w:rsidRPr="005F597E" w:rsidRDefault="00D834AF" w:rsidP="00D834AF">
      <w:pPr>
        <w:rPr>
          <w:bCs/>
          <w:sz w:val="16"/>
          <w:szCs w:val="12"/>
          <w:lang w:val="en-US"/>
        </w:rPr>
      </w:pPr>
    </w:p>
    <w:p w14:paraId="6C204EA7" w14:textId="77777777" w:rsidR="00D834AF" w:rsidRPr="009C25DA" w:rsidRDefault="00D834AF" w:rsidP="00D834AF">
      <w:pPr>
        <w:rPr>
          <w:bCs/>
          <w:szCs w:val="16"/>
          <w:u w:val="single"/>
        </w:rPr>
      </w:pPr>
      <w:r w:rsidRPr="009C25DA">
        <w:rPr>
          <w:bCs/>
          <w:szCs w:val="16"/>
          <w:u w:val="single"/>
        </w:rPr>
        <w:t>RAN2#128 agreements</w:t>
      </w:r>
    </w:p>
    <w:tbl>
      <w:tblPr>
        <w:tblStyle w:val="TableGrid"/>
        <w:tblW w:w="0" w:type="auto"/>
        <w:tblLook w:val="04A0" w:firstRow="1" w:lastRow="0" w:firstColumn="1" w:lastColumn="0" w:noHBand="0" w:noVBand="1"/>
      </w:tblPr>
      <w:tblGrid>
        <w:gridCol w:w="9629"/>
      </w:tblGrid>
      <w:tr w:rsidR="00D834AF" w:rsidRPr="000D470D" w14:paraId="68D6C2F4" w14:textId="77777777">
        <w:tc>
          <w:tcPr>
            <w:tcW w:w="9629" w:type="dxa"/>
          </w:tcPr>
          <w:p w14:paraId="2E7640EC" w14:textId="77777777" w:rsidR="00D834AF" w:rsidRDefault="00D834AF">
            <w:pPr>
              <w:spacing w:after="0"/>
              <w:rPr>
                <w:rFonts w:ascii="Arial" w:hAnsi="Arial" w:cs="Arial"/>
                <w:sz w:val="16"/>
                <w:szCs w:val="16"/>
              </w:rPr>
            </w:pPr>
            <w:r w:rsidRPr="000D470D">
              <w:rPr>
                <w:rFonts w:ascii="Arial" w:hAnsi="Arial" w:cs="Arial"/>
                <w:b/>
                <w:bCs/>
                <w:sz w:val="16"/>
                <w:szCs w:val="16"/>
              </w:rPr>
              <w:t>Agreements on C</w:t>
            </w:r>
            <w:r>
              <w:rPr>
                <w:rFonts w:ascii="Arial" w:hAnsi="Arial" w:cs="Arial"/>
                <w:b/>
                <w:bCs/>
                <w:sz w:val="16"/>
                <w:szCs w:val="16"/>
              </w:rPr>
              <w:t>-</w:t>
            </w:r>
            <w:r w:rsidRPr="000D470D">
              <w:rPr>
                <w:rFonts w:ascii="Arial" w:hAnsi="Arial" w:cs="Arial"/>
                <w:b/>
                <w:bCs/>
                <w:sz w:val="16"/>
                <w:szCs w:val="16"/>
              </w:rPr>
              <w:t>LTM</w:t>
            </w:r>
            <w:r w:rsidRPr="002D23F5">
              <w:rPr>
                <w:rFonts w:ascii="Arial" w:eastAsia="SimSun" w:hAnsi="Arial" w:cs="Arial"/>
                <w:sz w:val="16"/>
                <w:szCs w:val="16"/>
                <w:lang w:bidi="he-IL"/>
              </w:rPr>
              <w:t xml:space="preserve"> </w:t>
            </w:r>
          </w:p>
          <w:p w14:paraId="09A57913" w14:textId="77777777" w:rsidR="00D834AF" w:rsidRPr="002D23F5" w:rsidRDefault="00D834AF">
            <w:pPr>
              <w:spacing w:after="0"/>
              <w:rPr>
                <w:rFonts w:ascii="Arial" w:eastAsia="SimSun" w:hAnsi="Arial" w:cs="Arial"/>
                <w:sz w:val="16"/>
                <w:szCs w:val="16"/>
                <w:lang w:bidi="he-IL"/>
              </w:rPr>
            </w:pPr>
            <w:r>
              <w:rPr>
                <w:rFonts w:ascii="Arial" w:eastAsia="SimSun" w:hAnsi="Arial" w:cs="Arial"/>
                <w:sz w:val="16"/>
                <w:szCs w:val="16"/>
                <w:lang w:bidi="he-IL"/>
              </w:rPr>
              <w:br/>
            </w:r>
            <w:r w:rsidRPr="000644DB">
              <w:rPr>
                <w:rFonts w:ascii="Arial" w:eastAsia="SimSun" w:hAnsi="Arial" w:cs="Arial"/>
                <w:sz w:val="16"/>
                <w:szCs w:val="16"/>
                <w:highlight w:val="yellow"/>
                <w:lang w:bidi="he-IL"/>
              </w:rPr>
              <w:t>1.</w:t>
            </w:r>
            <w:r w:rsidRPr="000644DB">
              <w:rPr>
                <w:rFonts w:ascii="Arial" w:eastAsia="SimSun" w:hAnsi="Arial" w:cs="Arial"/>
                <w:sz w:val="16"/>
                <w:szCs w:val="16"/>
                <w:highlight w:val="yellow"/>
                <w:lang w:bidi="he-IL"/>
              </w:rPr>
              <w:tab/>
              <w:t>The triggering condition of conditional LTM can be based on L3 measurement.</w:t>
            </w:r>
          </w:p>
          <w:p w14:paraId="2C22917D" w14:textId="77777777" w:rsidR="00D834AF" w:rsidRPr="002D23F5" w:rsidRDefault="00D834AF">
            <w:pPr>
              <w:spacing w:after="0"/>
              <w:rPr>
                <w:rFonts w:ascii="Arial" w:eastAsia="SimSun" w:hAnsi="Arial" w:cs="Arial"/>
                <w:sz w:val="16"/>
                <w:szCs w:val="16"/>
                <w:lang w:bidi="he-IL"/>
              </w:rPr>
            </w:pPr>
            <w:r w:rsidRPr="002D23F5">
              <w:rPr>
                <w:rFonts w:ascii="Arial" w:eastAsia="SimSun" w:hAnsi="Arial" w:cs="Arial"/>
                <w:sz w:val="16"/>
                <w:szCs w:val="16"/>
                <w:lang w:bidi="he-IL"/>
              </w:rPr>
              <w:t>2.</w:t>
            </w:r>
            <w:r w:rsidRPr="002D23F5">
              <w:rPr>
                <w:rFonts w:ascii="Arial" w:eastAsia="SimSun" w:hAnsi="Arial" w:cs="Arial"/>
                <w:sz w:val="16"/>
                <w:szCs w:val="16"/>
                <w:lang w:bidi="he-IL"/>
              </w:rPr>
              <w:tab/>
              <w:t>CondEventA3 and CondEventA5 conditions can be baseline for the conditional LTM execution.</w:t>
            </w:r>
          </w:p>
          <w:p w14:paraId="45343C1B" w14:textId="77777777" w:rsidR="00D834AF" w:rsidRPr="0040229D" w:rsidRDefault="00D834AF">
            <w:pPr>
              <w:spacing w:after="0"/>
              <w:rPr>
                <w:rFonts w:ascii="Arial" w:eastAsia="SimSun" w:hAnsi="Arial" w:cs="Arial"/>
                <w:sz w:val="16"/>
                <w:szCs w:val="16"/>
                <w:highlight w:val="yellow"/>
                <w:lang w:bidi="he-IL"/>
              </w:rPr>
            </w:pPr>
            <w:r w:rsidRPr="0040229D">
              <w:rPr>
                <w:rFonts w:ascii="Arial" w:eastAsia="SimSun" w:hAnsi="Arial" w:cs="Arial"/>
                <w:sz w:val="16"/>
                <w:szCs w:val="16"/>
                <w:highlight w:val="yellow"/>
                <w:lang w:bidi="he-IL"/>
              </w:rPr>
              <w:t>3.</w:t>
            </w:r>
            <w:r w:rsidRPr="0040229D">
              <w:rPr>
                <w:rFonts w:ascii="Arial" w:eastAsia="SimSun" w:hAnsi="Arial" w:cs="Arial"/>
                <w:sz w:val="16"/>
                <w:szCs w:val="16"/>
                <w:highlight w:val="yellow"/>
                <w:lang w:bidi="he-IL"/>
              </w:rPr>
              <w:tab/>
              <w:t>The L1 execution condition of a candidate cell is associated to only one triggering event.</w:t>
            </w:r>
          </w:p>
          <w:p w14:paraId="7FF2AD86" w14:textId="77777777" w:rsidR="00D834AF" w:rsidRPr="002D23F5" w:rsidRDefault="00D834AF">
            <w:pPr>
              <w:spacing w:after="0"/>
              <w:rPr>
                <w:rFonts w:ascii="Arial" w:eastAsia="SimSun" w:hAnsi="Arial" w:cs="Arial"/>
                <w:sz w:val="16"/>
                <w:szCs w:val="16"/>
                <w:lang w:bidi="he-IL"/>
              </w:rPr>
            </w:pPr>
            <w:r w:rsidRPr="0040229D">
              <w:rPr>
                <w:rFonts w:ascii="Arial" w:eastAsia="SimSun" w:hAnsi="Arial" w:cs="Arial"/>
                <w:sz w:val="16"/>
                <w:szCs w:val="16"/>
                <w:highlight w:val="yellow"/>
                <w:lang w:bidi="he-IL"/>
              </w:rPr>
              <w:t>4.</w:t>
            </w:r>
            <w:r w:rsidRPr="0040229D">
              <w:rPr>
                <w:rFonts w:ascii="Arial" w:eastAsia="SimSun" w:hAnsi="Arial" w:cs="Arial"/>
                <w:sz w:val="16"/>
                <w:szCs w:val="16"/>
                <w:highlight w:val="yellow"/>
                <w:lang w:bidi="he-IL"/>
              </w:rPr>
              <w:tab/>
              <w:t xml:space="preserve">For L3 execution condition, it may consist of one or two triggering condition(s). </w:t>
            </w:r>
            <w:r w:rsidRPr="00D8279E">
              <w:rPr>
                <w:rFonts w:ascii="Arial" w:eastAsia="SimSun" w:hAnsi="Arial" w:cs="Arial"/>
                <w:sz w:val="16"/>
                <w:szCs w:val="16"/>
                <w:lang w:bidi="he-IL"/>
              </w:rPr>
              <w:t>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1BF7E618" w14:textId="77777777" w:rsidR="00D834AF" w:rsidRPr="006B4680" w:rsidRDefault="00D834AF">
            <w:pPr>
              <w:spacing w:after="0"/>
              <w:rPr>
                <w:rFonts w:ascii="Arial" w:eastAsia="SimSun" w:hAnsi="Arial" w:cs="Arial"/>
                <w:sz w:val="16"/>
                <w:szCs w:val="16"/>
                <w:highlight w:val="yellow"/>
                <w:lang w:bidi="he-IL"/>
              </w:rPr>
            </w:pPr>
            <w:r w:rsidRPr="006B4680">
              <w:rPr>
                <w:rFonts w:ascii="Arial" w:eastAsia="SimSun" w:hAnsi="Arial" w:cs="Arial"/>
                <w:sz w:val="16"/>
                <w:szCs w:val="16"/>
                <w:highlight w:val="yellow"/>
                <w:lang w:bidi="he-IL"/>
              </w:rPr>
              <w:t>5.</w:t>
            </w:r>
            <w:r w:rsidRPr="006B4680">
              <w:rPr>
                <w:rFonts w:ascii="Arial" w:eastAsia="SimSun" w:hAnsi="Arial" w:cs="Arial"/>
                <w:sz w:val="16"/>
                <w:szCs w:val="16"/>
                <w:highlight w:val="yellow"/>
                <w:lang w:bidi="he-IL"/>
              </w:rPr>
              <w:tab/>
              <w:t>To support initial and subsequent conditional LTM, the following items can be considered for the configuration of execution condition:</w:t>
            </w:r>
          </w:p>
          <w:p w14:paraId="1042D64D" w14:textId="77777777" w:rsidR="00D834AF" w:rsidRPr="006B4680" w:rsidRDefault="00D834AF">
            <w:pPr>
              <w:spacing w:after="0"/>
              <w:rPr>
                <w:rFonts w:ascii="Arial" w:eastAsia="SimSun" w:hAnsi="Arial" w:cs="Arial"/>
                <w:sz w:val="16"/>
                <w:szCs w:val="16"/>
                <w:highlight w:val="yellow"/>
                <w:lang w:bidi="he-IL"/>
              </w:rPr>
            </w:pPr>
            <w:r w:rsidRPr="006B4680">
              <w:rPr>
                <w:rFonts w:ascii="Arial" w:eastAsia="SimSun" w:hAnsi="Arial" w:cs="Arial"/>
                <w:sz w:val="16"/>
                <w:szCs w:val="16"/>
                <w:highlight w:val="yellow"/>
                <w:lang w:bidi="he-IL"/>
              </w:rPr>
              <w:tab/>
              <w:t>- The CLTM configuration of each candidate cell shall include the execution condition for initial conditional LTM, which is generated by the initial source cell to trigger the CLTM for the candidate cell.</w:t>
            </w:r>
          </w:p>
          <w:p w14:paraId="6F24088F" w14:textId="77777777" w:rsidR="00D834AF" w:rsidRPr="002D23F5" w:rsidRDefault="00D834AF">
            <w:pPr>
              <w:spacing w:after="0"/>
              <w:rPr>
                <w:rFonts w:ascii="Arial" w:eastAsia="SimSun" w:hAnsi="Arial" w:cs="Arial"/>
                <w:sz w:val="16"/>
                <w:szCs w:val="16"/>
                <w:lang w:bidi="he-IL"/>
              </w:rPr>
            </w:pPr>
            <w:r w:rsidRPr="006B4680">
              <w:rPr>
                <w:rFonts w:ascii="Arial" w:eastAsia="SimSun" w:hAnsi="Arial" w:cs="Arial"/>
                <w:sz w:val="16"/>
                <w:szCs w:val="16"/>
                <w:highlight w:val="yellow"/>
                <w:lang w:bidi="he-IL"/>
              </w:rPr>
              <w:tab/>
              <w:t>- The CLTM configuration of each candidate cell may include execution conditions for subsequent conditional LTM, which is generated by the candidate cell to trigger the CLTM for other candidate cells when the candidate cell becomes a serving cell.</w:t>
            </w:r>
          </w:p>
          <w:p w14:paraId="546945D1" w14:textId="77777777" w:rsidR="00D834AF" w:rsidRPr="002D23F5" w:rsidRDefault="00D834AF">
            <w:pPr>
              <w:spacing w:after="0"/>
              <w:rPr>
                <w:rFonts w:ascii="Arial" w:eastAsia="SimSun" w:hAnsi="Arial" w:cs="Arial"/>
                <w:sz w:val="16"/>
                <w:szCs w:val="16"/>
                <w:lang w:bidi="he-IL"/>
              </w:rPr>
            </w:pPr>
          </w:p>
          <w:p w14:paraId="65A8441B" w14:textId="77777777" w:rsidR="00D834AF" w:rsidRPr="002D23F5" w:rsidRDefault="00D834AF">
            <w:pPr>
              <w:spacing w:after="0"/>
              <w:rPr>
                <w:rFonts w:ascii="Arial" w:eastAsia="SimSun" w:hAnsi="Arial" w:cs="Arial"/>
                <w:sz w:val="16"/>
                <w:szCs w:val="16"/>
                <w:lang w:bidi="he-IL"/>
              </w:rPr>
            </w:pPr>
            <w:r w:rsidRPr="002D23F5">
              <w:rPr>
                <w:rFonts w:ascii="Arial" w:eastAsia="SimSun" w:hAnsi="Arial" w:cs="Arial"/>
                <w:sz w:val="16"/>
                <w:szCs w:val="16"/>
                <w:lang w:bidi="he-IL"/>
              </w:rPr>
              <w:t>6.</w:t>
            </w:r>
            <w:r w:rsidRPr="002D23F5">
              <w:rPr>
                <w:rFonts w:ascii="Arial" w:eastAsia="SimSun" w:hAnsi="Arial" w:cs="Arial"/>
                <w:sz w:val="16"/>
                <w:szCs w:val="16"/>
                <w:lang w:bidi="he-IL"/>
              </w:rPr>
              <w:tab/>
              <w:t>The network can configure measurement reports e.g., L1 periodic, semi-persistent, aperiodic and event triggered report, or L3 measurement reports for conditional LTM, e.g., to trigger PDCCH ordered early RACH.</w:t>
            </w:r>
          </w:p>
          <w:p w14:paraId="0349B034" w14:textId="77777777" w:rsidR="00D834AF" w:rsidRPr="002D23F5" w:rsidRDefault="00D834AF">
            <w:pPr>
              <w:spacing w:after="0"/>
              <w:rPr>
                <w:rFonts w:ascii="Arial" w:eastAsia="SimSun" w:hAnsi="Arial" w:cs="Arial"/>
                <w:sz w:val="16"/>
                <w:szCs w:val="16"/>
                <w:lang w:bidi="he-IL"/>
              </w:rPr>
            </w:pPr>
            <w:r w:rsidRPr="006928A1">
              <w:rPr>
                <w:rFonts w:ascii="Arial" w:eastAsia="SimSun" w:hAnsi="Arial" w:cs="Arial"/>
                <w:sz w:val="16"/>
                <w:szCs w:val="16"/>
                <w:highlight w:val="yellow"/>
                <w:lang w:bidi="he-IL"/>
              </w:rPr>
              <w:t>7.</w:t>
            </w:r>
            <w:r w:rsidRPr="006928A1">
              <w:rPr>
                <w:rFonts w:ascii="Arial" w:eastAsia="SimSun" w:hAnsi="Arial" w:cs="Arial"/>
                <w:sz w:val="16"/>
                <w:szCs w:val="16"/>
                <w:highlight w:val="yellow"/>
                <w:lang w:bidi="he-IL"/>
              </w:rPr>
              <w:tab/>
              <w:t>For CLTM, the Candidate Cell TCI States Activation/Deactivation MAC CE is re-used for the early activation/deactivation of TCI state(s) of a CLTM candidate configuration.</w:t>
            </w:r>
          </w:p>
          <w:p w14:paraId="3CF9800D" w14:textId="77777777" w:rsidR="00D834AF" w:rsidRPr="002D23F5" w:rsidRDefault="00D834AF">
            <w:pPr>
              <w:spacing w:after="0"/>
              <w:rPr>
                <w:rFonts w:ascii="Arial" w:eastAsia="SimSun" w:hAnsi="Arial" w:cs="Arial"/>
                <w:sz w:val="16"/>
                <w:szCs w:val="16"/>
                <w:lang w:bidi="he-IL"/>
              </w:rPr>
            </w:pPr>
            <w:r w:rsidRPr="00D7279E">
              <w:rPr>
                <w:rFonts w:ascii="Arial" w:eastAsia="SimSun" w:hAnsi="Arial" w:cs="Arial"/>
                <w:sz w:val="16"/>
                <w:szCs w:val="16"/>
                <w:highlight w:val="yellow"/>
                <w:lang w:bidi="he-IL"/>
              </w:rPr>
              <w:lastRenderedPageBreak/>
              <w:t>8.</w:t>
            </w:r>
            <w:r w:rsidRPr="00D7279E">
              <w:rPr>
                <w:rFonts w:ascii="Arial" w:eastAsia="SimSun" w:hAnsi="Arial" w:cs="Arial"/>
                <w:sz w:val="16"/>
                <w:szCs w:val="16"/>
                <w:highlight w:val="yellow"/>
                <w:lang w:bidi="he-IL"/>
              </w:rPr>
              <w:tab/>
              <w:t>The Early TA is signalled to the UE from the source cell (i.e., not from the candidate cell directly to the UE). This agreement will be included in the LS to RAN1/3/4.</w:t>
            </w:r>
          </w:p>
          <w:p w14:paraId="4AB23F4D" w14:textId="77777777" w:rsidR="00D834AF" w:rsidRPr="002D23F5" w:rsidRDefault="00D834AF">
            <w:pPr>
              <w:spacing w:after="0"/>
              <w:rPr>
                <w:rFonts w:ascii="Arial" w:eastAsia="SimSun" w:hAnsi="Arial" w:cs="Arial"/>
                <w:sz w:val="16"/>
                <w:szCs w:val="16"/>
                <w:lang w:bidi="he-IL"/>
              </w:rPr>
            </w:pPr>
            <w:r w:rsidRPr="00A764A1">
              <w:rPr>
                <w:rFonts w:ascii="Arial" w:eastAsia="SimSun" w:hAnsi="Arial" w:cs="Arial"/>
                <w:sz w:val="16"/>
                <w:szCs w:val="16"/>
                <w:highlight w:val="yellow"/>
                <w:lang w:bidi="he-IL"/>
              </w:rPr>
              <w:t>9.</w:t>
            </w:r>
            <w:r w:rsidRPr="00A764A1">
              <w:rPr>
                <w:rFonts w:ascii="Arial" w:eastAsia="SimSun" w:hAnsi="Arial" w:cs="Arial"/>
                <w:sz w:val="16"/>
                <w:szCs w:val="16"/>
                <w:highlight w:val="yellow"/>
                <w:lang w:bidi="he-IL"/>
              </w:rPr>
              <w:tab/>
            </w:r>
            <w:r w:rsidRPr="00A764A1">
              <w:rPr>
                <w:rFonts w:ascii="Arial" w:eastAsia="SimSun" w:hAnsi="Arial" w:cs="Arial"/>
                <w:sz w:val="16"/>
                <w:szCs w:val="16"/>
                <w:highlight w:val="yellow"/>
                <w:lang w:bidi="he-IL"/>
              </w:rPr>
              <w:tab/>
              <w:t>The network can inform the candidate cell’s TA information to UE via new MAC CE, which is the TA value when UE switches to that candidate cell during CLTM.</w:t>
            </w:r>
          </w:p>
          <w:p w14:paraId="33334FE1" w14:textId="77777777" w:rsidR="00D834AF" w:rsidRPr="002D23F5" w:rsidRDefault="00D834AF">
            <w:pPr>
              <w:spacing w:after="0"/>
              <w:rPr>
                <w:rFonts w:ascii="Arial" w:eastAsia="SimSun" w:hAnsi="Arial" w:cs="Arial"/>
                <w:sz w:val="16"/>
                <w:szCs w:val="16"/>
                <w:lang w:bidi="he-IL"/>
              </w:rPr>
            </w:pPr>
            <w:r w:rsidRPr="00A879FB">
              <w:rPr>
                <w:rFonts w:ascii="Arial" w:eastAsia="SimSun" w:hAnsi="Arial" w:cs="Arial"/>
                <w:sz w:val="16"/>
                <w:szCs w:val="16"/>
                <w:highlight w:val="yellow"/>
                <w:lang w:bidi="he-IL"/>
              </w:rPr>
              <w:t>10.</w:t>
            </w:r>
            <w:r w:rsidRPr="00A879FB">
              <w:rPr>
                <w:rFonts w:ascii="Arial" w:eastAsia="SimSun" w:hAnsi="Arial" w:cs="Arial"/>
                <w:sz w:val="16"/>
                <w:szCs w:val="16"/>
                <w:highlight w:val="yellow"/>
                <w:lang w:bidi="he-IL"/>
              </w:rPr>
              <w:tab/>
              <w:t>Candidate cell TA is maintained by a new timer.</w:t>
            </w:r>
          </w:p>
          <w:p w14:paraId="528C3B96" w14:textId="77777777" w:rsidR="00D834AF" w:rsidRPr="000D470D" w:rsidRDefault="00D834AF">
            <w:pPr>
              <w:spacing w:after="0"/>
              <w:rPr>
                <w:rFonts w:ascii="Arial" w:hAnsi="Arial" w:cs="Arial"/>
                <w:sz w:val="16"/>
                <w:szCs w:val="16"/>
              </w:rPr>
            </w:pPr>
            <w:r w:rsidRPr="002D23F5">
              <w:rPr>
                <w:rFonts w:ascii="Arial" w:eastAsia="SimSun" w:hAnsi="Arial" w:cs="Arial"/>
                <w:sz w:val="16"/>
                <w:szCs w:val="16"/>
                <w:lang w:bidi="he-IL"/>
              </w:rPr>
              <w:t>11.</w:t>
            </w:r>
            <w:r w:rsidRPr="002D23F5">
              <w:rPr>
                <w:rFonts w:ascii="Arial" w:eastAsia="SimSun" w:hAnsi="Arial" w:cs="Arial"/>
                <w:sz w:val="16"/>
                <w:szCs w:val="16"/>
                <w:lang w:bidi="he-IL"/>
              </w:rPr>
              <w:tab/>
              <w:t>For L1-based conditional LTM the condition evaluation is at MAC level and for L3-based conditional LTM the condition evaluation is at RRC level.</w:t>
            </w:r>
          </w:p>
        </w:tc>
      </w:tr>
    </w:tbl>
    <w:p w14:paraId="12020633" w14:textId="77777777" w:rsidR="00D834AF" w:rsidRPr="005F597E" w:rsidRDefault="00D834AF" w:rsidP="00D834AF">
      <w:pPr>
        <w:rPr>
          <w:bCs/>
          <w:szCs w:val="16"/>
          <w:u w:val="single"/>
          <w:lang w:val="en-US"/>
        </w:rPr>
      </w:pPr>
    </w:p>
    <w:p w14:paraId="72B49A28" w14:textId="3CBFC5C7" w:rsidR="00D834AF" w:rsidRPr="00011B42" w:rsidRDefault="00D834AF" w:rsidP="00D834AF">
      <w:pPr>
        <w:widowControl w:val="0"/>
        <w:spacing w:after="120"/>
      </w:pPr>
      <w:r>
        <w:t>I</w:t>
      </w:r>
      <w:r w:rsidRPr="00011B42">
        <w:t xml:space="preserve">n this contribution, we </w:t>
      </w:r>
      <w:r>
        <w:t>propose an initial discussion on C</w:t>
      </w:r>
      <w:r w:rsidR="00C71B7F">
        <w:t xml:space="preserve">onditional </w:t>
      </w:r>
      <w:r>
        <w:t>LTM to evaluate the impact in network signaling.</w:t>
      </w:r>
    </w:p>
    <w:p w14:paraId="184511B4" w14:textId="1B7DD081" w:rsidR="00FF549B" w:rsidRDefault="00FF549B" w:rsidP="005B5CE6">
      <w:pPr>
        <w:pStyle w:val="paragraph"/>
        <w:spacing w:before="0" w:beforeAutospacing="0" w:after="0" w:afterAutospacing="0"/>
        <w:textAlignment w:val="baseline"/>
        <w:rPr>
          <w:rStyle w:val="normaltextrun"/>
          <w:rFonts w:ascii="Arial" w:hAnsi="Arial" w:cs="Arial"/>
          <w:sz w:val="20"/>
          <w:szCs w:val="20"/>
          <w:lang w:val="en-GB"/>
        </w:rPr>
      </w:pPr>
    </w:p>
    <w:p w14:paraId="6E5F0C7D" w14:textId="77777777" w:rsidR="00301762" w:rsidRDefault="00301762" w:rsidP="00881039">
      <w:pPr>
        <w:pStyle w:val="Heading1"/>
        <w:numPr>
          <w:ilvl w:val="0"/>
          <w:numId w:val="22"/>
        </w:numPr>
        <w:ind w:left="360"/>
        <w:rPr>
          <w:lang w:val="en-US" w:eastAsia="zh-CN"/>
        </w:rPr>
      </w:pPr>
      <w:r w:rsidRPr="002141F7">
        <w:rPr>
          <w:lang w:val="en-US" w:eastAsia="zh-CN"/>
        </w:rPr>
        <w:t>Discussion</w:t>
      </w:r>
    </w:p>
    <w:p w14:paraId="402BC8F7" w14:textId="72D90CCB" w:rsidR="00737CE1" w:rsidRPr="00881039" w:rsidRDefault="00367F66" w:rsidP="00737CE1">
      <w:pPr>
        <w:pStyle w:val="Heading2"/>
        <w:numPr>
          <w:ilvl w:val="0"/>
          <w:numId w:val="24"/>
        </w:numPr>
        <w:overflowPunct w:val="0"/>
        <w:autoSpaceDE w:val="0"/>
        <w:autoSpaceDN w:val="0"/>
        <w:adjustRightInd w:val="0"/>
        <w:ind w:left="1134" w:hanging="1134"/>
        <w:textAlignment w:val="baseline"/>
        <w:rPr>
          <w:lang w:val="en-US" w:eastAsia="zh-CN"/>
        </w:rPr>
      </w:pPr>
      <w:r>
        <w:rPr>
          <w:lang w:val="en-US" w:eastAsia="zh-CN"/>
        </w:rPr>
        <w:t>Scenarios</w:t>
      </w:r>
    </w:p>
    <w:p w14:paraId="74D5C62F" w14:textId="19A9FD22" w:rsidR="00910603" w:rsidRDefault="00367F66" w:rsidP="00C71B7F">
      <w:pPr>
        <w:rPr>
          <w:bCs/>
        </w:rPr>
      </w:pPr>
      <w:r>
        <w:rPr>
          <w:bCs/>
        </w:rPr>
        <w:t>W</w:t>
      </w:r>
      <w:r w:rsidR="00910603">
        <w:rPr>
          <w:bCs/>
        </w:rPr>
        <w:t xml:space="preserve">e </w:t>
      </w:r>
      <w:r w:rsidR="00866325">
        <w:rPr>
          <w:bCs/>
        </w:rPr>
        <w:t xml:space="preserve">propose that RAN3 </w:t>
      </w:r>
      <w:r w:rsidR="00AD683B">
        <w:rPr>
          <w:bCs/>
        </w:rPr>
        <w:t>define</w:t>
      </w:r>
      <w:r w:rsidR="00B10430">
        <w:rPr>
          <w:bCs/>
        </w:rPr>
        <w:t>s</w:t>
      </w:r>
      <w:r w:rsidR="00AD683B">
        <w:rPr>
          <w:bCs/>
        </w:rPr>
        <w:t xml:space="preserve"> </w:t>
      </w:r>
      <w:r w:rsidR="00151ABD">
        <w:rPr>
          <w:bCs/>
        </w:rPr>
        <w:t>the</w:t>
      </w:r>
      <w:r w:rsidR="00AD683B">
        <w:rPr>
          <w:bCs/>
        </w:rPr>
        <w:t xml:space="preserve"> solution </w:t>
      </w:r>
      <w:r w:rsidR="000B05A3">
        <w:rPr>
          <w:bCs/>
        </w:rPr>
        <w:t>for</w:t>
      </w:r>
      <w:r w:rsidR="0093392D">
        <w:rPr>
          <w:bCs/>
        </w:rPr>
        <w:t xml:space="preserve"> </w:t>
      </w:r>
      <w:r w:rsidR="007B3261">
        <w:rPr>
          <w:bCs/>
        </w:rPr>
        <w:t>the same type of</w:t>
      </w:r>
      <w:r w:rsidR="0093392D">
        <w:rPr>
          <w:bCs/>
        </w:rPr>
        <w:t xml:space="preserve"> scenarios </w:t>
      </w:r>
      <w:r w:rsidR="007B3261">
        <w:rPr>
          <w:bCs/>
        </w:rPr>
        <w:t xml:space="preserve">described for </w:t>
      </w:r>
      <w:r w:rsidR="0093392D">
        <w:rPr>
          <w:bCs/>
        </w:rPr>
        <w:t xml:space="preserve">legacy LTM, i.e. the following </w:t>
      </w:r>
      <w:r w:rsidR="00EF35D2">
        <w:rPr>
          <w:bCs/>
        </w:rPr>
        <w:t>scenario</w:t>
      </w:r>
      <w:r w:rsidR="0093392D">
        <w:rPr>
          <w:bCs/>
        </w:rPr>
        <w:t xml:space="preserve"> should be discussed</w:t>
      </w:r>
      <w:r w:rsidR="00B10430">
        <w:rPr>
          <w:bCs/>
        </w:rPr>
        <w:t>:</w:t>
      </w:r>
    </w:p>
    <w:p w14:paraId="25A5312A" w14:textId="78293434" w:rsidR="00910603" w:rsidRDefault="00E743A6" w:rsidP="00910603">
      <w:pPr>
        <w:pStyle w:val="ListParagraph"/>
        <w:numPr>
          <w:ilvl w:val="0"/>
          <w:numId w:val="21"/>
        </w:numPr>
        <w:rPr>
          <w:bCs/>
        </w:rPr>
      </w:pPr>
      <w:r>
        <w:rPr>
          <w:bCs/>
        </w:rPr>
        <w:t>Intra-gNB</w:t>
      </w:r>
      <w:r w:rsidR="008B5667">
        <w:rPr>
          <w:bCs/>
        </w:rPr>
        <w:t>-</w:t>
      </w:r>
      <w:r>
        <w:rPr>
          <w:bCs/>
        </w:rPr>
        <w:t xml:space="preserve">DU </w:t>
      </w:r>
      <w:r w:rsidR="002F321F">
        <w:rPr>
          <w:bCs/>
        </w:rPr>
        <w:t xml:space="preserve">Conditional </w:t>
      </w:r>
      <w:r>
        <w:rPr>
          <w:bCs/>
        </w:rPr>
        <w:t>LTM</w:t>
      </w:r>
    </w:p>
    <w:p w14:paraId="2D5955AA" w14:textId="77777777" w:rsidR="00A26D0B" w:rsidRDefault="00E743A6" w:rsidP="00A26D0B">
      <w:pPr>
        <w:pStyle w:val="ListParagraph"/>
        <w:numPr>
          <w:ilvl w:val="0"/>
          <w:numId w:val="21"/>
        </w:numPr>
        <w:rPr>
          <w:bCs/>
        </w:rPr>
      </w:pPr>
      <w:r>
        <w:rPr>
          <w:bCs/>
        </w:rPr>
        <w:t>Int</w:t>
      </w:r>
      <w:r w:rsidR="008B5667">
        <w:rPr>
          <w:bCs/>
        </w:rPr>
        <w:t>er</w:t>
      </w:r>
      <w:r>
        <w:rPr>
          <w:bCs/>
        </w:rPr>
        <w:t>-gNB</w:t>
      </w:r>
      <w:r w:rsidR="008B5667">
        <w:rPr>
          <w:bCs/>
        </w:rPr>
        <w:t>-</w:t>
      </w:r>
      <w:r>
        <w:rPr>
          <w:bCs/>
        </w:rPr>
        <w:t xml:space="preserve">DU </w:t>
      </w:r>
      <w:r w:rsidR="002F321F">
        <w:rPr>
          <w:bCs/>
        </w:rPr>
        <w:t xml:space="preserve">Conditional </w:t>
      </w:r>
      <w:r>
        <w:rPr>
          <w:bCs/>
        </w:rPr>
        <w:t>LTM</w:t>
      </w:r>
    </w:p>
    <w:p w14:paraId="79E11A55" w14:textId="6DB0A93C" w:rsidR="00A26D0B" w:rsidRPr="00A26D0B" w:rsidRDefault="002F321F" w:rsidP="00A26D0B">
      <w:pPr>
        <w:pStyle w:val="ListParagraph"/>
        <w:numPr>
          <w:ilvl w:val="0"/>
          <w:numId w:val="21"/>
        </w:numPr>
        <w:rPr>
          <w:bCs/>
        </w:rPr>
      </w:pPr>
      <w:r w:rsidRPr="00A26D0B">
        <w:rPr>
          <w:bCs/>
        </w:rPr>
        <w:t xml:space="preserve">Conditional </w:t>
      </w:r>
      <w:r w:rsidRPr="00A26D0B">
        <w:rPr>
          <w:bCs/>
          <w:lang w:val="en-US"/>
        </w:rPr>
        <w:t>LTM with gNB-CU-UP change</w:t>
      </w:r>
      <w:r w:rsidR="00A26D0B" w:rsidRPr="00A26D0B">
        <w:rPr>
          <w:bCs/>
        </w:rPr>
        <w:t xml:space="preserve"> </w:t>
      </w:r>
    </w:p>
    <w:p w14:paraId="09CE7754" w14:textId="366BA1E6" w:rsidR="00E743A6" w:rsidRPr="00A26D0B" w:rsidRDefault="00A26D0B" w:rsidP="00A26D0B">
      <w:pPr>
        <w:rPr>
          <w:bCs/>
        </w:rPr>
      </w:pPr>
      <w:r>
        <w:rPr>
          <w:bCs/>
        </w:rPr>
        <w:t>With</w:t>
      </w:r>
      <w:r w:rsidR="001A688C">
        <w:rPr>
          <w:bCs/>
        </w:rPr>
        <w:t>in those, we</w:t>
      </w:r>
      <w:r>
        <w:rPr>
          <w:bCs/>
        </w:rPr>
        <w:t xml:space="preserve"> think the first two scenarios, where CU-UP remains the same, should be discussed first, as the considerations derived for them </w:t>
      </w:r>
      <w:r w:rsidR="00A951DD">
        <w:rPr>
          <w:bCs/>
        </w:rPr>
        <w:t xml:space="preserve">can </w:t>
      </w:r>
      <w:r>
        <w:rPr>
          <w:bCs/>
        </w:rPr>
        <w:t>impact the third scenario. The</w:t>
      </w:r>
      <w:r w:rsidR="00A951DD">
        <w:rPr>
          <w:bCs/>
        </w:rPr>
        <w:t xml:space="preserve"> first two scenarios</w:t>
      </w:r>
      <w:r>
        <w:rPr>
          <w:bCs/>
        </w:rPr>
        <w:t xml:space="preserve"> are discussed in </w:t>
      </w:r>
      <w:r w:rsidR="00A951DD">
        <w:rPr>
          <w:bCs/>
        </w:rPr>
        <w:t>next</w:t>
      </w:r>
      <w:r>
        <w:rPr>
          <w:bCs/>
        </w:rPr>
        <w:t xml:space="preserve"> subsections.</w:t>
      </w:r>
    </w:p>
    <w:p w14:paraId="675EFCF3" w14:textId="60C9CC04" w:rsidR="003A0806" w:rsidRDefault="00B10430" w:rsidP="003A0806">
      <w:pPr>
        <w:pStyle w:val="Proposal"/>
        <w:jc w:val="left"/>
      </w:pPr>
      <w:bookmarkStart w:id="4" w:name="_Toc189741802"/>
      <w:r>
        <w:t xml:space="preserve">RAN3 </w:t>
      </w:r>
      <w:r w:rsidR="003A0806">
        <w:t xml:space="preserve">to </w:t>
      </w:r>
      <w:r w:rsidR="00347993">
        <w:t>design</w:t>
      </w:r>
      <w:r w:rsidR="003A0806">
        <w:t xml:space="preserve"> </w:t>
      </w:r>
      <w:r w:rsidR="00347993">
        <w:t xml:space="preserve">network </w:t>
      </w:r>
      <w:r w:rsidR="003A0806">
        <w:t xml:space="preserve">signaling solution for the following </w:t>
      </w:r>
      <w:r w:rsidR="00347993">
        <w:t>intra-</w:t>
      </w:r>
      <w:r w:rsidR="00DE3D52">
        <w:t>gNB-CU mobility scenario</w:t>
      </w:r>
      <w:r w:rsidR="0093392D">
        <w:t>s</w:t>
      </w:r>
      <w:r w:rsidR="003A0806">
        <w:t>: 1) Intra-</w:t>
      </w:r>
      <w:r w:rsidR="002F321F">
        <w:t>gNB-</w:t>
      </w:r>
      <w:r w:rsidR="008B5667">
        <w:t>DU Conditional LTM, 2) Inter-gNB-DU Conditional LTM, 3) Conditional LTM with gNB-CU-UP change</w:t>
      </w:r>
      <w:r w:rsidR="008F3C2E">
        <w:t>.</w:t>
      </w:r>
      <w:bookmarkEnd w:id="4"/>
    </w:p>
    <w:p w14:paraId="12C9BC1B" w14:textId="77777777" w:rsidR="00A26D0B" w:rsidRDefault="00A26D0B" w:rsidP="00EF35D2">
      <w:pPr>
        <w:rPr>
          <w:bCs/>
        </w:rPr>
      </w:pPr>
    </w:p>
    <w:p w14:paraId="6D8E3314" w14:textId="1578A88D" w:rsidR="00390259" w:rsidRPr="00881039" w:rsidRDefault="005676E2" w:rsidP="00521AA5">
      <w:pPr>
        <w:pStyle w:val="Heading2"/>
        <w:numPr>
          <w:ilvl w:val="1"/>
          <w:numId w:val="24"/>
        </w:numPr>
        <w:overflowPunct w:val="0"/>
        <w:autoSpaceDE w:val="0"/>
        <w:autoSpaceDN w:val="0"/>
        <w:adjustRightInd w:val="0"/>
        <w:ind w:left="360"/>
        <w:textAlignment w:val="baseline"/>
        <w:rPr>
          <w:lang w:val="en-US" w:eastAsia="zh-CN"/>
        </w:rPr>
      </w:pPr>
      <w:r>
        <w:rPr>
          <w:lang w:val="en-US" w:eastAsia="zh-CN"/>
        </w:rPr>
        <w:t xml:space="preserve">CLTM </w:t>
      </w:r>
      <w:r w:rsidR="00907C3F">
        <w:rPr>
          <w:lang w:val="en-US" w:eastAsia="zh-CN"/>
        </w:rPr>
        <w:t>preparation</w:t>
      </w:r>
    </w:p>
    <w:p w14:paraId="1696E73B" w14:textId="06B1FF83" w:rsidR="00DF0773" w:rsidRDefault="0051491F" w:rsidP="00033F5A">
      <w:pPr>
        <w:rPr>
          <w:bCs/>
        </w:rPr>
      </w:pPr>
      <w:r>
        <w:rPr>
          <w:bCs/>
        </w:rPr>
        <w:t>In this section we discuss some</w:t>
      </w:r>
      <w:r w:rsidR="00BA4F6D">
        <w:rPr>
          <w:bCs/>
        </w:rPr>
        <w:t xml:space="preserve"> fundamental aspects related to </w:t>
      </w:r>
      <w:r w:rsidR="00F5093A">
        <w:rPr>
          <w:bCs/>
        </w:rPr>
        <w:t xml:space="preserve">CLTM </w:t>
      </w:r>
      <w:r w:rsidR="002030E4">
        <w:rPr>
          <w:bCs/>
        </w:rPr>
        <w:t>preparation</w:t>
      </w:r>
      <w:r w:rsidR="00BA4F6D">
        <w:rPr>
          <w:bCs/>
        </w:rPr>
        <w:t xml:space="preserve">. </w:t>
      </w:r>
    </w:p>
    <w:p w14:paraId="48E80AB0" w14:textId="34442D00" w:rsidR="0039094A" w:rsidRDefault="001C5513" w:rsidP="00033F5A">
      <w:pPr>
        <w:rPr>
          <w:bCs/>
        </w:rPr>
      </w:pPr>
      <w:r>
        <w:rPr>
          <w:bCs/>
        </w:rPr>
        <w:t xml:space="preserve">A first </w:t>
      </w:r>
      <w:r w:rsidR="00E77B51">
        <w:rPr>
          <w:bCs/>
        </w:rPr>
        <w:t xml:space="preserve">question to answer is: </w:t>
      </w:r>
      <w:r w:rsidR="00E77B51" w:rsidRPr="00E77B51">
        <w:rPr>
          <w:b/>
          <w:u w:val="single"/>
        </w:rPr>
        <w:t xml:space="preserve">who </w:t>
      </w:r>
      <w:r w:rsidR="00516EE8" w:rsidRPr="00E77B51">
        <w:rPr>
          <w:b/>
          <w:u w:val="single"/>
        </w:rPr>
        <w:t>decide</w:t>
      </w:r>
      <w:r w:rsidR="00E77B51" w:rsidRPr="00E77B51">
        <w:rPr>
          <w:b/>
          <w:u w:val="single"/>
        </w:rPr>
        <w:t>s to configure CLT</w:t>
      </w:r>
      <w:r w:rsidR="009D54C2">
        <w:rPr>
          <w:b/>
          <w:u w:val="single"/>
        </w:rPr>
        <w:t>M</w:t>
      </w:r>
      <w:r w:rsidR="00E77B51">
        <w:rPr>
          <w:bCs/>
        </w:rPr>
        <w:t>? The CU or the DU?</w:t>
      </w:r>
      <w:r w:rsidR="00516EE8">
        <w:rPr>
          <w:bCs/>
        </w:rPr>
        <w:t xml:space="preserve"> </w:t>
      </w:r>
      <w:r w:rsidR="00500DE8">
        <w:rPr>
          <w:bCs/>
        </w:rPr>
        <w:t>For</w:t>
      </w:r>
      <w:r w:rsidR="00F7784A">
        <w:rPr>
          <w:bCs/>
        </w:rPr>
        <w:t xml:space="preserve"> non-CLTM, </w:t>
      </w:r>
      <w:r w:rsidR="00900E34">
        <w:rPr>
          <w:bCs/>
        </w:rPr>
        <w:t>the responsib</w:t>
      </w:r>
      <w:r w:rsidR="004A5994">
        <w:rPr>
          <w:bCs/>
        </w:rPr>
        <w:t xml:space="preserve">ility is at </w:t>
      </w:r>
      <w:r w:rsidR="00F7784A">
        <w:rPr>
          <w:bCs/>
        </w:rPr>
        <w:t xml:space="preserve">the </w:t>
      </w:r>
      <w:r w:rsidR="000D5ECF">
        <w:rPr>
          <w:bCs/>
        </w:rPr>
        <w:t>CU</w:t>
      </w:r>
      <w:r w:rsidR="007307D8">
        <w:rPr>
          <w:bCs/>
        </w:rPr>
        <w:t>. W</w:t>
      </w:r>
      <w:r w:rsidR="00F73AA0">
        <w:rPr>
          <w:bCs/>
        </w:rPr>
        <w:t xml:space="preserve">e </w:t>
      </w:r>
      <w:r w:rsidR="00F7784A">
        <w:rPr>
          <w:bCs/>
        </w:rPr>
        <w:t xml:space="preserve">don’t see any reason why </w:t>
      </w:r>
      <w:r w:rsidR="00F73AA0">
        <w:rPr>
          <w:bCs/>
        </w:rPr>
        <w:t>the solution for</w:t>
      </w:r>
      <w:r w:rsidR="00F7784A">
        <w:rPr>
          <w:bCs/>
        </w:rPr>
        <w:t xml:space="preserve"> CLTM</w:t>
      </w:r>
      <w:r w:rsidR="00F73AA0">
        <w:rPr>
          <w:bCs/>
        </w:rPr>
        <w:t xml:space="preserve"> should be different in this aspect</w:t>
      </w:r>
      <w:r w:rsidR="000D5ECF">
        <w:rPr>
          <w:bCs/>
        </w:rPr>
        <w:t>. S</w:t>
      </w:r>
      <w:r w:rsidR="00C5430A">
        <w:rPr>
          <w:bCs/>
        </w:rPr>
        <w:t>o</w:t>
      </w:r>
      <w:r w:rsidR="007307D8">
        <w:rPr>
          <w:bCs/>
        </w:rPr>
        <w:t>,</w:t>
      </w:r>
      <w:r w:rsidR="00CA34E7">
        <w:rPr>
          <w:bCs/>
        </w:rPr>
        <w:t xml:space="preserve"> we propose to confirm that CU </w:t>
      </w:r>
      <w:r w:rsidR="00D21B56">
        <w:rPr>
          <w:bCs/>
        </w:rPr>
        <w:t xml:space="preserve">is responsible of the </w:t>
      </w:r>
      <w:r w:rsidR="008F3C2E">
        <w:rPr>
          <w:bCs/>
        </w:rPr>
        <w:t xml:space="preserve">decision </w:t>
      </w:r>
      <w:r w:rsidR="00DF0773">
        <w:rPr>
          <w:bCs/>
        </w:rPr>
        <w:t>to configure CLTM.</w:t>
      </w:r>
    </w:p>
    <w:p w14:paraId="788FD33F" w14:textId="0DDE7823" w:rsidR="008F3C2E" w:rsidRDefault="008F3C2E" w:rsidP="008F3C2E">
      <w:pPr>
        <w:pStyle w:val="Proposal"/>
        <w:jc w:val="left"/>
      </w:pPr>
      <w:bookmarkStart w:id="5" w:name="_Toc189741803"/>
      <w:r>
        <w:t xml:space="preserve">The CU </w:t>
      </w:r>
      <w:r w:rsidR="00927E96">
        <w:t>deci</w:t>
      </w:r>
      <w:r w:rsidR="00270315">
        <w:t>des</w:t>
      </w:r>
      <w:r w:rsidR="00927E96">
        <w:t xml:space="preserve"> to configure Conditional LTM</w:t>
      </w:r>
      <w:r w:rsidR="009A4980">
        <w:t>.</w:t>
      </w:r>
      <w:bookmarkEnd w:id="5"/>
    </w:p>
    <w:p w14:paraId="32945A73" w14:textId="5FD6FB77" w:rsidR="00F1171C" w:rsidRDefault="007B7478" w:rsidP="00033F5A">
      <w:pPr>
        <w:rPr>
          <w:bCs/>
        </w:rPr>
      </w:pPr>
      <w:r>
        <w:rPr>
          <w:bCs/>
        </w:rPr>
        <w:t xml:space="preserve">A second question to answer </w:t>
      </w:r>
      <w:r w:rsidR="004E0DEA">
        <w:rPr>
          <w:bCs/>
        </w:rPr>
        <w:t>is</w:t>
      </w:r>
      <w:r>
        <w:rPr>
          <w:bCs/>
        </w:rPr>
        <w:t xml:space="preserve">: </w:t>
      </w:r>
      <w:r w:rsidR="00E77B51" w:rsidRPr="00CE4ABB">
        <w:rPr>
          <w:b/>
          <w:u w:val="single"/>
        </w:rPr>
        <w:t xml:space="preserve">who </w:t>
      </w:r>
      <w:r w:rsidR="00B56AC3">
        <w:rPr>
          <w:b/>
          <w:u w:val="single"/>
        </w:rPr>
        <w:t>generates</w:t>
      </w:r>
      <w:r w:rsidR="00CE4ABB" w:rsidRPr="00CE4ABB">
        <w:rPr>
          <w:b/>
          <w:u w:val="single"/>
        </w:rPr>
        <w:t xml:space="preserve"> </w:t>
      </w:r>
      <w:r w:rsidRPr="00CE4ABB">
        <w:rPr>
          <w:b/>
          <w:u w:val="single"/>
        </w:rPr>
        <w:t xml:space="preserve">the </w:t>
      </w:r>
      <w:r w:rsidR="00CE4ABB" w:rsidRPr="00CE4ABB">
        <w:rPr>
          <w:b/>
          <w:u w:val="single"/>
        </w:rPr>
        <w:t xml:space="preserve">CLTM </w:t>
      </w:r>
      <w:r w:rsidRPr="00CE4ABB">
        <w:rPr>
          <w:b/>
          <w:u w:val="single"/>
        </w:rPr>
        <w:t>execution condition</w:t>
      </w:r>
      <w:r w:rsidR="004E0DEA" w:rsidRPr="00CE4ABB">
        <w:rPr>
          <w:b/>
          <w:u w:val="single"/>
        </w:rPr>
        <w:t>s</w:t>
      </w:r>
      <w:r w:rsidR="00444285">
        <w:rPr>
          <w:bCs/>
        </w:rPr>
        <w:t>?</w:t>
      </w:r>
      <w:r w:rsidR="003C7AF3">
        <w:rPr>
          <w:bCs/>
        </w:rPr>
        <w:t xml:space="preserve"> </w:t>
      </w:r>
      <w:r w:rsidR="00A05550">
        <w:rPr>
          <w:bCs/>
        </w:rPr>
        <w:t xml:space="preserve">On </w:t>
      </w:r>
      <w:r w:rsidR="003C7AF3">
        <w:rPr>
          <w:bCs/>
        </w:rPr>
        <w:t xml:space="preserve">this, </w:t>
      </w:r>
      <w:r w:rsidR="00EA530F">
        <w:rPr>
          <w:bCs/>
        </w:rPr>
        <w:t xml:space="preserve">RAN2 </w:t>
      </w:r>
      <w:r w:rsidR="00F053E2">
        <w:rPr>
          <w:bCs/>
        </w:rPr>
        <w:t xml:space="preserve">reached </w:t>
      </w:r>
      <w:r w:rsidR="005A7B58">
        <w:rPr>
          <w:bCs/>
        </w:rPr>
        <w:t>several</w:t>
      </w:r>
      <w:r w:rsidR="00F1171C">
        <w:rPr>
          <w:bCs/>
        </w:rPr>
        <w:t xml:space="preserve"> </w:t>
      </w:r>
      <w:r w:rsidR="00EA530F">
        <w:rPr>
          <w:bCs/>
        </w:rPr>
        <w:t>agree</w:t>
      </w:r>
      <w:r w:rsidR="003C7AF3">
        <w:rPr>
          <w:bCs/>
        </w:rPr>
        <w:t>ment</w:t>
      </w:r>
      <w:r w:rsidR="00A05550">
        <w:rPr>
          <w:bCs/>
        </w:rPr>
        <w:t>s</w:t>
      </w:r>
      <w:r w:rsidR="00F1171C">
        <w:rPr>
          <w:bCs/>
        </w:rPr>
        <w:t xml:space="preserve">: </w:t>
      </w:r>
    </w:p>
    <w:p w14:paraId="32591836" w14:textId="0250B7D7" w:rsidR="00F1171C" w:rsidRPr="00233C0B" w:rsidRDefault="002B6C84" w:rsidP="00F1171C">
      <w:pPr>
        <w:pStyle w:val="ListParagraph"/>
        <w:numPr>
          <w:ilvl w:val="0"/>
          <w:numId w:val="21"/>
        </w:numPr>
        <w:rPr>
          <w:bCs/>
          <w:i/>
          <w:iCs/>
        </w:rPr>
      </w:pPr>
      <w:r w:rsidRPr="00233C0B">
        <w:rPr>
          <w:bCs/>
          <w:i/>
          <w:iCs/>
        </w:rPr>
        <w:t>Source cell and each candidate cell provides its own execution condition for conditional LTM</w:t>
      </w:r>
    </w:p>
    <w:p w14:paraId="3E15C072" w14:textId="50481363" w:rsidR="005A7B58" w:rsidRPr="00233C0B" w:rsidRDefault="00A05550" w:rsidP="005A7B58">
      <w:pPr>
        <w:pStyle w:val="ListParagraph"/>
        <w:numPr>
          <w:ilvl w:val="0"/>
          <w:numId w:val="21"/>
        </w:numPr>
        <w:rPr>
          <w:bCs/>
          <w:i/>
          <w:iCs/>
        </w:rPr>
      </w:pPr>
      <w:r w:rsidRPr="00233C0B">
        <w:rPr>
          <w:bCs/>
          <w:i/>
          <w:iCs/>
        </w:rPr>
        <w:t>It is DU to generate the L1 execution condition. FFS on a case that L3 measurement is used.</w:t>
      </w:r>
    </w:p>
    <w:p w14:paraId="3FA02C4C" w14:textId="77777777" w:rsidR="00233C0B" w:rsidRPr="00233C0B" w:rsidRDefault="00233C0B" w:rsidP="00233C0B">
      <w:pPr>
        <w:pStyle w:val="ListParagraph"/>
        <w:numPr>
          <w:ilvl w:val="0"/>
          <w:numId w:val="21"/>
        </w:numPr>
        <w:rPr>
          <w:bCs/>
          <w:i/>
          <w:iCs/>
        </w:rPr>
      </w:pPr>
      <w:r w:rsidRPr="00233C0B">
        <w:rPr>
          <w:bCs/>
          <w:i/>
          <w:iCs/>
        </w:rPr>
        <w:t>To support initial and subsequent conditional LTM, the following items can be considered for the configuration of execution condition:</w:t>
      </w:r>
    </w:p>
    <w:p w14:paraId="7F907D73" w14:textId="77777777" w:rsidR="00233C0B" w:rsidRPr="00233C0B" w:rsidRDefault="00233C0B" w:rsidP="00233C0B">
      <w:pPr>
        <w:pStyle w:val="ListParagraph"/>
        <w:numPr>
          <w:ilvl w:val="1"/>
          <w:numId w:val="21"/>
        </w:numPr>
        <w:rPr>
          <w:bCs/>
          <w:i/>
          <w:iCs/>
        </w:rPr>
      </w:pPr>
      <w:r w:rsidRPr="00233C0B">
        <w:rPr>
          <w:bCs/>
          <w:i/>
          <w:iCs/>
        </w:rPr>
        <w:t>The CLTM configuration of each candidate cell shall include the execution condition for initial conditional LTM, which is generated by the initial source cell to trigger the CLTM for the candidate cell.</w:t>
      </w:r>
    </w:p>
    <w:p w14:paraId="6EEF8B5F" w14:textId="2FE8584E" w:rsidR="00233C0B" w:rsidRPr="00233C0B" w:rsidRDefault="00233C0B" w:rsidP="00233C0B">
      <w:pPr>
        <w:pStyle w:val="ListParagraph"/>
        <w:numPr>
          <w:ilvl w:val="1"/>
          <w:numId w:val="21"/>
        </w:numPr>
        <w:rPr>
          <w:bCs/>
          <w:i/>
          <w:iCs/>
        </w:rPr>
      </w:pPr>
      <w:r w:rsidRPr="00233C0B">
        <w:rPr>
          <w:bCs/>
          <w:i/>
          <w:iCs/>
        </w:rPr>
        <w:t>The CLTM configuration of each candidate cell may include execution conditions for subsequent conditional LTM, which is generated by the candidate cell to trigger the CLTM for other candidate cells when the candidate cell becomes a serving cell.</w:t>
      </w:r>
    </w:p>
    <w:p w14:paraId="62BF4AB8" w14:textId="77777777" w:rsidR="00D8279E" w:rsidRPr="00D8279E" w:rsidRDefault="00D8279E" w:rsidP="00D8279E">
      <w:pPr>
        <w:pStyle w:val="ListParagraph"/>
        <w:numPr>
          <w:ilvl w:val="0"/>
          <w:numId w:val="21"/>
        </w:numPr>
        <w:rPr>
          <w:bCs/>
          <w:i/>
          <w:iCs/>
        </w:rPr>
      </w:pPr>
      <w:r w:rsidRPr="00D8279E">
        <w:rPr>
          <w:bCs/>
          <w:i/>
          <w:iCs/>
        </w:rPr>
        <w:t>The L1 execution condition of a candidate cell is associated to only one triggering event.</w:t>
      </w:r>
    </w:p>
    <w:p w14:paraId="5FA2556D" w14:textId="77777777" w:rsidR="00D8279E" w:rsidRPr="00D8279E" w:rsidRDefault="00D8279E" w:rsidP="00D8279E">
      <w:pPr>
        <w:pStyle w:val="ListParagraph"/>
        <w:numPr>
          <w:ilvl w:val="0"/>
          <w:numId w:val="21"/>
        </w:numPr>
        <w:rPr>
          <w:bCs/>
          <w:i/>
          <w:iCs/>
        </w:rPr>
      </w:pPr>
      <w:r w:rsidRPr="00D8279E">
        <w:rPr>
          <w:bCs/>
          <w:i/>
          <w:iCs/>
        </w:rPr>
        <w:t>For L3 execution condition, it may consist of one or two triggering condition(s).</w:t>
      </w:r>
    </w:p>
    <w:p w14:paraId="1214C80D" w14:textId="53CD55A8" w:rsidR="005A7B58" w:rsidRDefault="00854819" w:rsidP="005A7B58">
      <w:pPr>
        <w:rPr>
          <w:bCs/>
        </w:rPr>
      </w:pPr>
      <w:r>
        <w:rPr>
          <w:bCs/>
        </w:rPr>
        <w:t>CLTM execution conditions can be based on L1 or L3 measurements</w:t>
      </w:r>
      <w:r w:rsidR="0075158E">
        <w:rPr>
          <w:bCs/>
        </w:rPr>
        <w:t xml:space="preserve">. We observe that there has always been a clear separation of concerns with respect to which logical entity is responsible to handle L1 or L3 measurements. Namely, the </w:t>
      </w:r>
      <w:proofErr w:type="spellStart"/>
      <w:r w:rsidR="007E3AD3">
        <w:rPr>
          <w:bCs/>
        </w:rPr>
        <w:t>the</w:t>
      </w:r>
      <w:proofErr w:type="spellEnd"/>
      <w:r w:rsidR="007E3AD3">
        <w:rPr>
          <w:bCs/>
        </w:rPr>
        <w:t xml:space="preserve"> </w:t>
      </w:r>
      <w:r w:rsidR="007E3AD3" w:rsidRPr="0075158E">
        <w:rPr>
          <w:bCs/>
          <w:u w:val="single"/>
        </w:rPr>
        <w:t>DU configures the L1 measurements</w:t>
      </w:r>
      <w:r w:rsidR="007E3AD3">
        <w:rPr>
          <w:bCs/>
        </w:rPr>
        <w:t xml:space="preserve"> for the UEs and receives the corresponding measurement reports, and the</w:t>
      </w:r>
      <w:r w:rsidR="007E3AD3" w:rsidRPr="007E3AD3">
        <w:rPr>
          <w:bCs/>
        </w:rPr>
        <w:t xml:space="preserve"> </w:t>
      </w:r>
      <w:r w:rsidR="0075158E" w:rsidRPr="0075158E">
        <w:rPr>
          <w:bCs/>
          <w:u w:val="single"/>
        </w:rPr>
        <w:t>CU configures L3 measurements</w:t>
      </w:r>
      <w:r w:rsidR="0075158E">
        <w:rPr>
          <w:bCs/>
        </w:rPr>
        <w:t xml:space="preserve"> for the UEs and receives the corresponding measurement reports. </w:t>
      </w:r>
      <w:r w:rsidR="007E3AD3">
        <w:rPr>
          <w:bCs/>
        </w:rPr>
        <w:t>According to</w:t>
      </w:r>
      <w:r w:rsidR="0075158E">
        <w:rPr>
          <w:bCs/>
        </w:rPr>
        <w:t xml:space="preserve"> this principle</w:t>
      </w:r>
      <w:r w:rsidR="00F5548B">
        <w:rPr>
          <w:bCs/>
        </w:rPr>
        <w:t xml:space="preserve">, L3 execution conditions and L1 execution conditions </w:t>
      </w:r>
      <w:r w:rsidR="00F5548B" w:rsidRPr="0075158E">
        <w:rPr>
          <w:bCs/>
          <w:u w:val="single"/>
        </w:rPr>
        <w:t>need to be prepared by different entities</w:t>
      </w:r>
      <w:r w:rsidR="00B14AE9">
        <w:rPr>
          <w:bCs/>
        </w:rPr>
        <w:t xml:space="preserve">. </w:t>
      </w:r>
      <w:r w:rsidR="00D30681">
        <w:rPr>
          <w:bCs/>
        </w:rPr>
        <w:t xml:space="preserve">RAN2 agreed that </w:t>
      </w:r>
      <w:r w:rsidR="00D30681" w:rsidRPr="00B56AC3">
        <w:rPr>
          <w:bCs/>
          <w:u w:val="single"/>
        </w:rPr>
        <w:t>DU generates the L1 execution condition</w:t>
      </w:r>
      <w:r w:rsidR="00D30681">
        <w:rPr>
          <w:bCs/>
        </w:rPr>
        <w:t xml:space="preserve">, </w:t>
      </w:r>
      <w:r w:rsidR="007E3AD3">
        <w:rPr>
          <w:bCs/>
        </w:rPr>
        <w:t xml:space="preserve">and it is </w:t>
      </w:r>
      <w:r w:rsidR="00207CAF">
        <w:rPr>
          <w:bCs/>
        </w:rPr>
        <w:t>FFS</w:t>
      </w:r>
      <w:r w:rsidR="00C448BB">
        <w:rPr>
          <w:bCs/>
        </w:rPr>
        <w:t xml:space="preserve"> </w:t>
      </w:r>
      <w:r w:rsidR="00640C74">
        <w:rPr>
          <w:bCs/>
        </w:rPr>
        <w:t xml:space="preserve">whether DU can generate L3 execution condition (when L3 </w:t>
      </w:r>
      <w:r w:rsidR="00640C74">
        <w:rPr>
          <w:bCs/>
        </w:rPr>
        <w:lastRenderedPageBreak/>
        <w:t>measurement</w:t>
      </w:r>
      <w:r w:rsidR="007A7003">
        <w:rPr>
          <w:bCs/>
        </w:rPr>
        <w:t>s</w:t>
      </w:r>
      <w:r w:rsidR="00640C74">
        <w:rPr>
          <w:bCs/>
        </w:rPr>
        <w:t xml:space="preserve"> </w:t>
      </w:r>
      <w:r w:rsidR="007A7003">
        <w:rPr>
          <w:bCs/>
        </w:rPr>
        <w:t>are</w:t>
      </w:r>
      <w:r w:rsidR="00640C74">
        <w:rPr>
          <w:bCs/>
        </w:rPr>
        <w:t xml:space="preserve"> used). </w:t>
      </w:r>
      <w:r w:rsidR="00207CAF">
        <w:rPr>
          <w:bCs/>
        </w:rPr>
        <w:t xml:space="preserve">To respect the </w:t>
      </w:r>
      <w:r w:rsidR="00C448BB">
        <w:rPr>
          <w:bCs/>
        </w:rPr>
        <w:t>principle above, we propose to confi</w:t>
      </w:r>
      <w:r w:rsidR="007E3AD3">
        <w:rPr>
          <w:bCs/>
        </w:rPr>
        <w:t xml:space="preserve">rm that </w:t>
      </w:r>
      <w:r w:rsidR="00444A85" w:rsidRPr="00B56AC3">
        <w:rPr>
          <w:bCs/>
          <w:u w:val="single"/>
        </w:rPr>
        <w:t>DU generate</w:t>
      </w:r>
      <w:r w:rsidR="00270315" w:rsidRPr="00B56AC3">
        <w:rPr>
          <w:bCs/>
          <w:u w:val="single"/>
        </w:rPr>
        <w:t>s</w:t>
      </w:r>
      <w:r w:rsidR="00444A85" w:rsidRPr="00B56AC3">
        <w:rPr>
          <w:bCs/>
          <w:u w:val="single"/>
        </w:rPr>
        <w:t xml:space="preserve"> L1 execution condition</w:t>
      </w:r>
      <w:r w:rsidR="00827A81" w:rsidRPr="00B56AC3">
        <w:rPr>
          <w:bCs/>
          <w:u w:val="single"/>
        </w:rPr>
        <w:t>s</w:t>
      </w:r>
      <w:r w:rsidR="00444A85">
        <w:rPr>
          <w:bCs/>
        </w:rPr>
        <w:t xml:space="preserve">, and </w:t>
      </w:r>
      <w:r w:rsidR="00444A85" w:rsidRPr="00B56AC3">
        <w:rPr>
          <w:bCs/>
          <w:u w:val="single"/>
        </w:rPr>
        <w:t xml:space="preserve">CU </w:t>
      </w:r>
      <w:r w:rsidR="001838E9" w:rsidRPr="00B56AC3">
        <w:rPr>
          <w:bCs/>
          <w:u w:val="single"/>
        </w:rPr>
        <w:t>generate</w:t>
      </w:r>
      <w:r w:rsidR="00270315" w:rsidRPr="00B56AC3">
        <w:rPr>
          <w:bCs/>
          <w:u w:val="single"/>
        </w:rPr>
        <w:t>s</w:t>
      </w:r>
      <w:r w:rsidR="001838E9" w:rsidRPr="00B56AC3">
        <w:rPr>
          <w:bCs/>
          <w:u w:val="single"/>
        </w:rPr>
        <w:t xml:space="preserve"> L3 execution condition</w:t>
      </w:r>
      <w:r w:rsidR="00827A81" w:rsidRPr="00B56AC3">
        <w:rPr>
          <w:bCs/>
          <w:u w:val="single"/>
        </w:rPr>
        <w:t>s</w:t>
      </w:r>
      <w:r w:rsidR="001838E9">
        <w:rPr>
          <w:bCs/>
        </w:rPr>
        <w:t>.</w:t>
      </w:r>
    </w:p>
    <w:p w14:paraId="5091DA7D" w14:textId="13CF672A" w:rsidR="00085854" w:rsidRPr="00085854" w:rsidRDefault="00085854" w:rsidP="00085854">
      <w:pPr>
        <w:pStyle w:val="Proposal"/>
      </w:pPr>
      <w:bookmarkStart w:id="6" w:name="_Toc189741804"/>
      <w:r w:rsidRPr="00085854">
        <w:t>DU generate</w:t>
      </w:r>
      <w:r w:rsidR="00270315">
        <w:t>s</w:t>
      </w:r>
      <w:r w:rsidRPr="00085854">
        <w:t xml:space="preserve"> L1 execution conditions, CU generate</w:t>
      </w:r>
      <w:r w:rsidR="00270315">
        <w:t>s</w:t>
      </w:r>
      <w:r w:rsidRPr="00085854">
        <w:t xml:space="preserve"> L3 execution conditions.</w:t>
      </w:r>
      <w:bookmarkEnd w:id="6"/>
      <w:r w:rsidRPr="00085854">
        <w:t xml:space="preserve"> </w:t>
      </w:r>
    </w:p>
    <w:p w14:paraId="08A3430A" w14:textId="0677D7F6" w:rsidR="001838E9" w:rsidRDefault="001838E9" w:rsidP="00705D1E">
      <w:pPr>
        <w:pStyle w:val="Proposal"/>
        <w:numPr>
          <w:ilvl w:val="0"/>
          <w:numId w:val="0"/>
        </w:numPr>
        <w:jc w:val="left"/>
      </w:pPr>
    </w:p>
    <w:p w14:paraId="2B952795" w14:textId="16D52253" w:rsidR="00330672" w:rsidRDefault="00330672" w:rsidP="00A368EC">
      <w:pPr>
        <w:autoSpaceDE w:val="0"/>
        <w:autoSpaceDN w:val="0"/>
        <w:adjustRightInd w:val="0"/>
        <w:spacing w:after="0"/>
        <w:rPr>
          <w:bCs/>
        </w:rPr>
      </w:pPr>
      <w:r>
        <w:rPr>
          <w:bCs/>
        </w:rPr>
        <w:t xml:space="preserve">A third question </w:t>
      </w:r>
      <w:r w:rsidR="0067144D">
        <w:rPr>
          <w:bCs/>
        </w:rPr>
        <w:t xml:space="preserve">to answer </w:t>
      </w:r>
      <w:r>
        <w:rPr>
          <w:bCs/>
        </w:rPr>
        <w:t xml:space="preserve">is: </w:t>
      </w:r>
      <w:r w:rsidR="00854819" w:rsidRPr="00854819">
        <w:rPr>
          <w:b/>
          <w:u w:val="single"/>
        </w:rPr>
        <w:t>who decides whether CLTM is triggered based on L1 or L3 measurements</w:t>
      </w:r>
      <w:r w:rsidR="00854819">
        <w:rPr>
          <w:bCs/>
        </w:rPr>
        <w:t>?</w:t>
      </w:r>
    </w:p>
    <w:p w14:paraId="33FD4C2D" w14:textId="63A73D77" w:rsidR="00B14AE9" w:rsidRDefault="00513348" w:rsidP="00A368EC">
      <w:pPr>
        <w:autoSpaceDE w:val="0"/>
        <w:autoSpaceDN w:val="0"/>
        <w:adjustRightInd w:val="0"/>
        <w:spacing w:after="0"/>
        <w:rPr>
          <w:bCs/>
        </w:rPr>
      </w:pPr>
      <w:r>
        <w:rPr>
          <w:bCs/>
        </w:rPr>
        <w:t xml:space="preserve">If it is agreed that </w:t>
      </w:r>
      <w:r w:rsidR="00C422C8">
        <w:rPr>
          <w:bCs/>
        </w:rPr>
        <w:t xml:space="preserve">CU decides to </w:t>
      </w:r>
      <w:r w:rsidR="00CA1859">
        <w:rPr>
          <w:bCs/>
        </w:rPr>
        <w:t>configure</w:t>
      </w:r>
      <w:r w:rsidR="00C422C8">
        <w:rPr>
          <w:bCs/>
        </w:rPr>
        <w:t xml:space="preserve"> CLTM, </w:t>
      </w:r>
      <w:r w:rsidR="00EF1575">
        <w:rPr>
          <w:bCs/>
        </w:rPr>
        <w:t xml:space="preserve">it is a natural choice that </w:t>
      </w:r>
      <w:r w:rsidR="00E244F1">
        <w:rPr>
          <w:bCs/>
        </w:rPr>
        <w:t>CU</w:t>
      </w:r>
      <w:r w:rsidR="00C422C8">
        <w:rPr>
          <w:bCs/>
        </w:rPr>
        <w:t xml:space="preserve"> also decide</w:t>
      </w:r>
      <w:r w:rsidR="00E244F1">
        <w:rPr>
          <w:bCs/>
        </w:rPr>
        <w:t>s</w:t>
      </w:r>
      <w:r w:rsidR="00C422C8">
        <w:rPr>
          <w:bCs/>
        </w:rPr>
        <w:t xml:space="preserve"> </w:t>
      </w:r>
      <w:r w:rsidR="00E10D63">
        <w:rPr>
          <w:bCs/>
        </w:rPr>
        <w:t xml:space="preserve">whether CLTM should be triggered based on L1 or L3 </w:t>
      </w:r>
      <w:r w:rsidR="00E455FE">
        <w:rPr>
          <w:bCs/>
        </w:rPr>
        <w:t xml:space="preserve">execution conditions. </w:t>
      </w:r>
      <w:r w:rsidR="0039377A" w:rsidRPr="0039377A">
        <w:rPr>
          <w:bCs/>
        </w:rPr>
        <w:t xml:space="preserve">RAN2 is evaluating whether the execution conditions for L1 and L3 can be configured for a CLTM candidate cell. In principle, we believe that the same type of execution conditions should be </w:t>
      </w:r>
      <w:r w:rsidR="00CD10FF">
        <w:rPr>
          <w:bCs/>
        </w:rPr>
        <w:t xml:space="preserve">configured </w:t>
      </w:r>
      <w:r w:rsidR="0039377A" w:rsidRPr="0039377A">
        <w:rPr>
          <w:bCs/>
        </w:rPr>
        <w:t>simultaneously.</w:t>
      </w:r>
      <w:r w:rsidR="00A368EC">
        <w:rPr>
          <w:bCs/>
        </w:rPr>
        <w:t xml:space="preserve"> </w:t>
      </w:r>
      <w:proofErr w:type="gramStart"/>
      <w:r w:rsidR="00630C5B">
        <w:rPr>
          <w:bCs/>
        </w:rPr>
        <w:t>On the basis of</w:t>
      </w:r>
      <w:proofErr w:type="gramEnd"/>
      <w:r w:rsidR="00630C5B">
        <w:rPr>
          <w:bCs/>
        </w:rPr>
        <w:t xml:space="preserve"> tha</w:t>
      </w:r>
      <w:r w:rsidR="00A368EC">
        <w:rPr>
          <w:bCs/>
        </w:rPr>
        <w:t xml:space="preserve">t assumption, </w:t>
      </w:r>
      <w:r w:rsidR="00704BCF">
        <w:rPr>
          <w:bCs/>
        </w:rPr>
        <w:t>i</w:t>
      </w:r>
      <w:r w:rsidR="0060447C">
        <w:rPr>
          <w:bCs/>
        </w:rPr>
        <w:t xml:space="preserve">f CU decides for “L1”, then it asks the DU to prepare the L1 execution </w:t>
      </w:r>
      <w:r w:rsidR="00556C0D">
        <w:rPr>
          <w:bCs/>
        </w:rPr>
        <w:t>conditions,</w:t>
      </w:r>
      <w:r w:rsidR="0060447C">
        <w:rPr>
          <w:bCs/>
        </w:rPr>
        <w:t xml:space="preserve"> </w:t>
      </w:r>
      <w:r w:rsidR="00556C0D">
        <w:rPr>
          <w:bCs/>
        </w:rPr>
        <w:t>otherwise (</w:t>
      </w:r>
      <w:r w:rsidR="0060447C">
        <w:rPr>
          <w:bCs/>
        </w:rPr>
        <w:t>the CU decides for “L3”</w:t>
      </w:r>
      <w:r w:rsidR="00556C0D">
        <w:rPr>
          <w:bCs/>
        </w:rPr>
        <w:t>) CU prepares itself the L3 execution conditions.</w:t>
      </w:r>
    </w:p>
    <w:p w14:paraId="51EFDBEF" w14:textId="77777777" w:rsidR="00A879FB" w:rsidRDefault="00A879FB" w:rsidP="00A368EC">
      <w:pPr>
        <w:autoSpaceDE w:val="0"/>
        <w:autoSpaceDN w:val="0"/>
        <w:adjustRightInd w:val="0"/>
        <w:spacing w:after="0"/>
        <w:rPr>
          <w:bCs/>
        </w:rPr>
      </w:pPr>
    </w:p>
    <w:p w14:paraId="7E5C7AF2" w14:textId="1C1A5B56" w:rsidR="00556C0D" w:rsidRPr="00085854" w:rsidRDefault="00556C0D" w:rsidP="00097D70">
      <w:pPr>
        <w:pStyle w:val="Proposal"/>
      </w:pPr>
      <w:bookmarkStart w:id="7" w:name="_Toc189741805"/>
      <w:r>
        <w:t>CU decides</w:t>
      </w:r>
      <w:r w:rsidR="00097D70" w:rsidRPr="00097D70">
        <w:t xml:space="preserve"> </w:t>
      </w:r>
      <w:r w:rsidR="00FC50AC">
        <w:t>if</w:t>
      </w:r>
      <w:r w:rsidR="00097D70">
        <w:t xml:space="preserve"> </w:t>
      </w:r>
      <w:r w:rsidR="00FC50AC">
        <w:t xml:space="preserve">CLTM </w:t>
      </w:r>
      <w:r w:rsidR="00097D70">
        <w:t>execution conditions are based on L1 or L3 measurements</w:t>
      </w:r>
      <w:r w:rsidR="00097D70" w:rsidRPr="00097D70">
        <w:t>.</w:t>
      </w:r>
      <w:bookmarkEnd w:id="7"/>
    </w:p>
    <w:p w14:paraId="423072FD" w14:textId="048F4613" w:rsidR="002E6675" w:rsidRPr="00085854" w:rsidRDefault="002E6675" w:rsidP="002E6675">
      <w:pPr>
        <w:pStyle w:val="Proposal"/>
      </w:pPr>
      <w:bookmarkStart w:id="8" w:name="_Toc189741806"/>
      <w:r>
        <w:t>If CLTM execution conditions are based on L</w:t>
      </w:r>
      <w:r w:rsidR="004765B0">
        <w:t>1</w:t>
      </w:r>
      <w:r>
        <w:t xml:space="preserve"> measurements</w:t>
      </w:r>
      <w:r w:rsidR="004765B0">
        <w:t xml:space="preserve">, CU requests DU to </w:t>
      </w:r>
      <w:r w:rsidR="004765B0" w:rsidRPr="004765B0">
        <w:t>generate the L1 execution condition</w:t>
      </w:r>
      <w:r w:rsidR="004765B0">
        <w:t>s</w:t>
      </w:r>
      <w:r w:rsidRPr="00097D70">
        <w:t>.</w:t>
      </w:r>
      <w:r w:rsidR="003C0EC4">
        <w:t xml:space="preserve"> If</w:t>
      </w:r>
      <w:r w:rsidR="003C0EC4" w:rsidRPr="003C0EC4">
        <w:t xml:space="preserve"> </w:t>
      </w:r>
      <w:r w:rsidR="003C0EC4">
        <w:t xml:space="preserve">CLTM execution conditions are based on L3 measurements, CU prepares the L3 </w:t>
      </w:r>
      <w:r w:rsidR="00E877EE">
        <w:t>execution conditions.</w:t>
      </w:r>
      <w:bookmarkEnd w:id="8"/>
    </w:p>
    <w:p w14:paraId="669F10C5" w14:textId="77777777" w:rsidR="00556C0D" w:rsidRDefault="00556C0D" w:rsidP="005A7B58">
      <w:pPr>
        <w:rPr>
          <w:bCs/>
        </w:rPr>
      </w:pPr>
    </w:p>
    <w:p w14:paraId="7198C6D6" w14:textId="2AF3DA6C" w:rsidR="0087089E" w:rsidRPr="00881039" w:rsidRDefault="005676E2" w:rsidP="0087089E">
      <w:pPr>
        <w:pStyle w:val="Heading2"/>
        <w:numPr>
          <w:ilvl w:val="1"/>
          <w:numId w:val="24"/>
        </w:numPr>
        <w:overflowPunct w:val="0"/>
        <w:autoSpaceDE w:val="0"/>
        <w:autoSpaceDN w:val="0"/>
        <w:adjustRightInd w:val="0"/>
        <w:ind w:left="360"/>
        <w:textAlignment w:val="baseline"/>
        <w:rPr>
          <w:lang w:val="en-US" w:eastAsia="zh-CN"/>
        </w:rPr>
      </w:pPr>
      <w:r>
        <w:rPr>
          <w:lang w:val="en-US" w:eastAsia="zh-CN"/>
        </w:rPr>
        <w:t>Early Sync</w:t>
      </w:r>
    </w:p>
    <w:p w14:paraId="7D9D5BCD" w14:textId="557A4827" w:rsidR="00C31627" w:rsidRPr="00C31627" w:rsidRDefault="00FC52AF" w:rsidP="00C31627">
      <w:pPr>
        <w:rPr>
          <w:bCs/>
        </w:rPr>
      </w:pPr>
      <w:r>
        <w:rPr>
          <w:bCs/>
        </w:rPr>
        <w:t xml:space="preserve">RAN2 reached several agreements on </w:t>
      </w:r>
      <w:r w:rsidR="00CA1859">
        <w:rPr>
          <w:bCs/>
          <w:lang w:val="en-US"/>
        </w:rPr>
        <w:t>Early Sync for CLTM</w:t>
      </w:r>
      <w:r w:rsidR="00E877EE">
        <w:rPr>
          <w:bCs/>
        </w:rPr>
        <w:t>:</w:t>
      </w:r>
    </w:p>
    <w:p w14:paraId="6404ABA5" w14:textId="26589B26" w:rsidR="00C31627" w:rsidRPr="00FC52AF" w:rsidRDefault="00C31627" w:rsidP="00C31627">
      <w:pPr>
        <w:pStyle w:val="ListParagraph"/>
        <w:numPr>
          <w:ilvl w:val="0"/>
          <w:numId w:val="25"/>
        </w:numPr>
        <w:rPr>
          <w:bCs/>
          <w:i/>
          <w:iCs/>
        </w:rPr>
      </w:pPr>
      <w:r w:rsidRPr="00FC52AF">
        <w:rPr>
          <w:bCs/>
          <w:i/>
          <w:iCs/>
        </w:rPr>
        <w:t>RACH-less Conditional intra-CU LTM is supported.</w:t>
      </w:r>
    </w:p>
    <w:p w14:paraId="2239C225" w14:textId="7937BA4C" w:rsidR="00C31627" w:rsidRPr="00FC52AF" w:rsidRDefault="00C31627" w:rsidP="00C31627">
      <w:pPr>
        <w:pStyle w:val="ListParagraph"/>
        <w:numPr>
          <w:ilvl w:val="0"/>
          <w:numId w:val="25"/>
        </w:numPr>
        <w:rPr>
          <w:bCs/>
          <w:i/>
          <w:iCs/>
        </w:rPr>
      </w:pPr>
      <w:r w:rsidRPr="00FC52AF">
        <w:rPr>
          <w:bCs/>
          <w:i/>
          <w:iCs/>
        </w:rPr>
        <w:t>RACH based conditional intra-CU LTM is supported.</w:t>
      </w:r>
    </w:p>
    <w:p w14:paraId="31E4EBFB" w14:textId="5B9F7481" w:rsidR="00C31627" w:rsidRPr="00FC52AF" w:rsidRDefault="00C31627" w:rsidP="00C31627">
      <w:pPr>
        <w:pStyle w:val="ListParagraph"/>
        <w:numPr>
          <w:ilvl w:val="0"/>
          <w:numId w:val="25"/>
        </w:numPr>
        <w:rPr>
          <w:bCs/>
          <w:i/>
          <w:iCs/>
        </w:rPr>
      </w:pPr>
      <w:bookmarkStart w:id="9" w:name="_Hlk188629222"/>
      <w:r w:rsidRPr="00FC52AF">
        <w:rPr>
          <w:bCs/>
          <w:i/>
          <w:iCs/>
        </w:rPr>
        <w:t>PDCCH ordered early TA acquisition is supported for conditional LTM.</w:t>
      </w:r>
    </w:p>
    <w:bookmarkEnd w:id="9"/>
    <w:p w14:paraId="0518F8C4" w14:textId="1D494FD0" w:rsidR="00C31627" w:rsidRPr="00FC52AF" w:rsidRDefault="00C31627" w:rsidP="00C31627">
      <w:pPr>
        <w:pStyle w:val="ListParagraph"/>
        <w:numPr>
          <w:ilvl w:val="0"/>
          <w:numId w:val="25"/>
        </w:numPr>
        <w:rPr>
          <w:bCs/>
          <w:i/>
          <w:iCs/>
        </w:rPr>
      </w:pPr>
      <w:r w:rsidRPr="00FC52AF">
        <w:rPr>
          <w:bCs/>
          <w:i/>
          <w:iCs/>
        </w:rPr>
        <w:t>Rel-18 Early candidate TCI State activation/deactivation is supported for conditional intra-CU LTM.</w:t>
      </w:r>
    </w:p>
    <w:p w14:paraId="7B67604B" w14:textId="14123B8E" w:rsidR="00C31627" w:rsidRPr="00FC52AF" w:rsidRDefault="00C31627" w:rsidP="00C31627">
      <w:pPr>
        <w:pStyle w:val="ListParagraph"/>
        <w:numPr>
          <w:ilvl w:val="0"/>
          <w:numId w:val="25"/>
        </w:numPr>
        <w:rPr>
          <w:bCs/>
          <w:i/>
          <w:iCs/>
        </w:rPr>
      </w:pPr>
      <w:r w:rsidRPr="00FC52AF">
        <w:rPr>
          <w:bCs/>
          <w:i/>
          <w:iCs/>
        </w:rPr>
        <w:t>For CLTM, the Candidate Cell TCI States Activation/Deactivation MAC CE is re-used for the early activation/deactivation of TCI state(s) of a CLTM candidate configuration.</w:t>
      </w:r>
    </w:p>
    <w:p w14:paraId="40C61D28" w14:textId="77777777" w:rsidR="00C31627" w:rsidRPr="00FC52AF" w:rsidRDefault="00C31627" w:rsidP="00C31627">
      <w:pPr>
        <w:pStyle w:val="ListParagraph"/>
        <w:numPr>
          <w:ilvl w:val="0"/>
          <w:numId w:val="25"/>
        </w:numPr>
        <w:rPr>
          <w:bCs/>
          <w:i/>
          <w:iCs/>
        </w:rPr>
      </w:pPr>
      <w:r w:rsidRPr="00FC52AF">
        <w:rPr>
          <w:bCs/>
          <w:i/>
          <w:iCs/>
        </w:rPr>
        <w:t>The Early TA is signalled to the UE from the source cell (i.e., not from the candidate cell directly to the UE). This agreement will be included in the LS to RAN1/3/4.</w:t>
      </w:r>
    </w:p>
    <w:p w14:paraId="2DC806A1" w14:textId="046F66C4" w:rsidR="00C31627" w:rsidRPr="00FC52AF" w:rsidRDefault="00C31627" w:rsidP="00C31627">
      <w:pPr>
        <w:pStyle w:val="ListParagraph"/>
        <w:numPr>
          <w:ilvl w:val="0"/>
          <w:numId w:val="25"/>
        </w:numPr>
        <w:rPr>
          <w:bCs/>
          <w:i/>
          <w:iCs/>
        </w:rPr>
      </w:pPr>
      <w:r w:rsidRPr="00FC52AF">
        <w:rPr>
          <w:bCs/>
          <w:i/>
          <w:iCs/>
        </w:rPr>
        <w:t>Candidate cell TA is maintained by a new timer.</w:t>
      </w:r>
    </w:p>
    <w:p w14:paraId="5CBAD220" w14:textId="1E316948" w:rsidR="00011AE8" w:rsidRPr="00FC52AF" w:rsidRDefault="00011AE8" w:rsidP="00011AE8">
      <w:pPr>
        <w:pStyle w:val="ListParagraph"/>
        <w:numPr>
          <w:ilvl w:val="0"/>
          <w:numId w:val="25"/>
        </w:numPr>
        <w:rPr>
          <w:bCs/>
          <w:i/>
          <w:iCs/>
        </w:rPr>
      </w:pPr>
      <w:r w:rsidRPr="00FC52AF">
        <w:rPr>
          <w:bCs/>
          <w:i/>
          <w:iCs/>
        </w:rPr>
        <w:t>The network can inform the candidate cell’s TA information to UE via new MAC CE, which is the TA value when UE switches to that candidate cell during CLTM.</w:t>
      </w:r>
    </w:p>
    <w:p w14:paraId="63E97DDE" w14:textId="1C9DDF0E" w:rsidR="00783125" w:rsidRDefault="00945045" w:rsidP="005A7B58">
      <w:pPr>
        <w:rPr>
          <w:bCs/>
        </w:rPr>
      </w:pPr>
      <w:r>
        <w:rPr>
          <w:bCs/>
        </w:rPr>
        <w:t>Based on the above, we can assume that</w:t>
      </w:r>
      <w:r w:rsidR="00C86788">
        <w:rPr>
          <w:bCs/>
        </w:rPr>
        <w:t>:</w:t>
      </w:r>
      <w:r w:rsidR="00B46B93">
        <w:rPr>
          <w:bCs/>
        </w:rPr>
        <w:t xml:space="preserve"> </w:t>
      </w:r>
    </w:p>
    <w:p w14:paraId="47D61666" w14:textId="770DC406" w:rsidR="00783125" w:rsidRPr="00783125" w:rsidRDefault="00477A31" w:rsidP="00783125">
      <w:pPr>
        <w:pStyle w:val="ListParagraph"/>
        <w:numPr>
          <w:ilvl w:val="0"/>
          <w:numId w:val="27"/>
        </w:numPr>
        <w:rPr>
          <w:bCs/>
        </w:rPr>
      </w:pPr>
      <w:r w:rsidRPr="00783125">
        <w:rPr>
          <w:bCs/>
        </w:rPr>
        <w:t xml:space="preserve">TA acquisition </w:t>
      </w:r>
      <w:r w:rsidR="00B16D89" w:rsidRPr="00783125">
        <w:rPr>
          <w:bCs/>
        </w:rPr>
        <w:t xml:space="preserve">for Early UL sync </w:t>
      </w:r>
      <w:r w:rsidR="00B46B93" w:rsidRPr="00783125">
        <w:rPr>
          <w:bCs/>
        </w:rPr>
        <w:t xml:space="preserve">is </w:t>
      </w:r>
      <w:r w:rsidR="00FD7F08" w:rsidRPr="00783125">
        <w:rPr>
          <w:bCs/>
        </w:rPr>
        <w:t>supported</w:t>
      </w:r>
      <w:r w:rsidR="00FD7F08">
        <w:rPr>
          <w:bCs/>
        </w:rPr>
        <w:t>.</w:t>
      </w:r>
      <w:r w:rsidR="00B46B93" w:rsidRPr="00783125">
        <w:rPr>
          <w:bCs/>
        </w:rPr>
        <w:t xml:space="preserve"> </w:t>
      </w:r>
    </w:p>
    <w:p w14:paraId="1ECF659D" w14:textId="601C6458" w:rsidR="00783125" w:rsidRPr="00783125" w:rsidRDefault="00B16D89" w:rsidP="00783125">
      <w:pPr>
        <w:pStyle w:val="ListParagraph"/>
        <w:numPr>
          <w:ilvl w:val="0"/>
          <w:numId w:val="27"/>
        </w:numPr>
      </w:pPr>
      <w:r w:rsidRPr="00783125">
        <w:rPr>
          <w:bCs/>
        </w:rPr>
        <w:t>TCI state activation for candidate cells for Early DL sy</w:t>
      </w:r>
      <w:r w:rsidR="00866673" w:rsidRPr="00783125">
        <w:rPr>
          <w:bCs/>
        </w:rPr>
        <w:t xml:space="preserve">nc </w:t>
      </w:r>
      <w:r w:rsidR="00B46B93" w:rsidRPr="00783125">
        <w:rPr>
          <w:bCs/>
        </w:rPr>
        <w:t>is</w:t>
      </w:r>
      <w:r w:rsidR="00866673" w:rsidRPr="00783125">
        <w:rPr>
          <w:bCs/>
        </w:rPr>
        <w:t xml:space="preserve"> supported</w:t>
      </w:r>
      <w:r w:rsidR="00FD7F08">
        <w:rPr>
          <w:bCs/>
        </w:rPr>
        <w:t>.</w:t>
      </w:r>
      <w:r w:rsidR="00866673" w:rsidRPr="00783125">
        <w:rPr>
          <w:bCs/>
        </w:rPr>
        <w:t xml:space="preserve"> </w:t>
      </w:r>
    </w:p>
    <w:p w14:paraId="38E34EA0" w14:textId="34416D33" w:rsidR="00783125" w:rsidRPr="00945045" w:rsidRDefault="00866673" w:rsidP="00783125">
      <w:pPr>
        <w:pStyle w:val="ListParagraph"/>
        <w:numPr>
          <w:ilvl w:val="0"/>
          <w:numId w:val="27"/>
        </w:numPr>
      </w:pPr>
      <w:r w:rsidRPr="00783125">
        <w:rPr>
          <w:bCs/>
        </w:rPr>
        <w:t>mechanisms</w:t>
      </w:r>
      <w:r w:rsidR="00FD7F08">
        <w:rPr>
          <w:bCs/>
        </w:rPr>
        <w:t xml:space="preserve"> existing for lega</w:t>
      </w:r>
      <w:r w:rsidR="005F597E">
        <w:rPr>
          <w:bCs/>
        </w:rPr>
        <w:t>c</w:t>
      </w:r>
      <w:r w:rsidR="00FD7F08">
        <w:rPr>
          <w:bCs/>
        </w:rPr>
        <w:t>y LTM</w:t>
      </w:r>
      <w:r w:rsidRPr="00783125">
        <w:rPr>
          <w:bCs/>
        </w:rPr>
        <w:t xml:space="preserve"> </w:t>
      </w:r>
      <w:r w:rsidR="00B46B93" w:rsidRPr="00783125">
        <w:rPr>
          <w:bCs/>
        </w:rPr>
        <w:t xml:space="preserve">are </w:t>
      </w:r>
      <w:r w:rsidR="00567E67" w:rsidRPr="00783125">
        <w:rPr>
          <w:bCs/>
        </w:rPr>
        <w:t xml:space="preserve">largely reused. </w:t>
      </w:r>
    </w:p>
    <w:p w14:paraId="08CBF434" w14:textId="6C295D79" w:rsidR="00945045" w:rsidRPr="00783125" w:rsidRDefault="00945045" w:rsidP="00783125">
      <w:pPr>
        <w:pStyle w:val="ListParagraph"/>
        <w:numPr>
          <w:ilvl w:val="0"/>
          <w:numId w:val="27"/>
        </w:numPr>
      </w:pPr>
      <w:r>
        <w:rPr>
          <w:bCs/>
        </w:rPr>
        <w:t>a new</w:t>
      </w:r>
      <w:r w:rsidR="00F80170">
        <w:rPr>
          <w:bCs/>
        </w:rPr>
        <w:t xml:space="preserve"> candidate cell TA value is maint</w:t>
      </w:r>
      <w:r w:rsidR="00236A14">
        <w:rPr>
          <w:bCs/>
        </w:rPr>
        <w:t>ained by a new timer.</w:t>
      </w:r>
    </w:p>
    <w:p w14:paraId="3B1D72AF" w14:textId="636F22EB" w:rsidR="00D2220C" w:rsidRDefault="00DA1713" w:rsidP="00783125">
      <w:r>
        <w:rPr>
          <w:bCs/>
        </w:rPr>
        <w:t>From the above, it seems that existing</w:t>
      </w:r>
      <w:r w:rsidR="00567E67" w:rsidRPr="00783125">
        <w:rPr>
          <w:bCs/>
        </w:rPr>
        <w:t xml:space="preserve"> </w:t>
      </w:r>
      <w:r w:rsidR="002229B1" w:rsidRPr="00783125">
        <w:rPr>
          <w:bCs/>
        </w:rPr>
        <w:t xml:space="preserve">network signaling </w:t>
      </w:r>
      <w:r>
        <w:rPr>
          <w:bCs/>
        </w:rPr>
        <w:t>can be largely reused for intra-CU LTM</w:t>
      </w:r>
      <w:r w:rsidR="00F70220" w:rsidRPr="00783125">
        <w:rPr>
          <w:bCs/>
        </w:rPr>
        <w:t xml:space="preserve">. </w:t>
      </w:r>
      <w:r w:rsidR="00E47DCF">
        <w:rPr>
          <w:bCs/>
        </w:rPr>
        <w:t xml:space="preserve">One </w:t>
      </w:r>
      <w:r w:rsidR="00852323" w:rsidRPr="00783125">
        <w:rPr>
          <w:bCs/>
        </w:rPr>
        <w:t xml:space="preserve">aspect </w:t>
      </w:r>
      <w:r w:rsidR="00E47DCF">
        <w:rPr>
          <w:bCs/>
        </w:rPr>
        <w:t xml:space="preserve">that we </w:t>
      </w:r>
      <w:r>
        <w:rPr>
          <w:bCs/>
        </w:rPr>
        <w:t xml:space="preserve">think RAN3 needs </w:t>
      </w:r>
      <w:r w:rsidR="00852323" w:rsidRPr="00783125">
        <w:rPr>
          <w:bCs/>
        </w:rPr>
        <w:t xml:space="preserve">to </w:t>
      </w:r>
      <w:r w:rsidR="009C3ADA" w:rsidRPr="00783125">
        <w:rPr>
          <w:bCs/>
        </w:rPr>
        <w:t xml:space="preserve">discuss is </w:t>
      </w:r>
      <w:r w:rsidR="00757B82" w:rsidRPr="00783125">
        <w:rPr>
          <w:bCs/>
        </w:rPr>
        <w:t xml:space="preserve">whether </w:t>
      </w:r>
      <w:r w:rsidR="00FC4EFE" w:rsidRPr="00783125">
        <w:rPr>
          <w:bCs/>
        </w:rPr>
        <w:t xml:space="preserve">there </w:t>
      </w:r>
      <w:r w:rsidR="002F1766">
        <w:rPr>
          <w:bCs/>
        </w:rPr>
        <w:t>is</w:t>
      </w:r>
      <w:r w:rsidR="00C67678">
        <w:rPr>
          <w:bCs/>
        </w:rPr>
        <w:t xml:space="preserve"> </w:t>
      </w:r>
      <w:r w:rsidR="002F1766">
        <w:rPr>
          <w:bCs/>
        </w:rPr>
        <w:t>a</w:t>
      </w:r>
      <w:r w:rsidR="00617240" w:rsidRPr="00783125">
        <w:rPr>
          <w:bCs/>
        </w:rPr>
        <w:t xml:space="preserve"> </w:t>
      </w:r>
      <w:r w:rsidR="00BC4F40" w:rsidRPr="00783125">
        <w:rPr>
          <w:bCs/>
        </w:rPr>
        <w:t>network signaling</w:t>
      </w:r>
      <w:r w:rsidR="00FC4EFE" w:rsidRPr="00783125">
        <w:rPr>
          <w:bCs/>
        </w:rPr>
        <w:t xml:space="preserve"> </w:t>
      </w:r>
      <w:r w:rsidR="002F1766">
        <w:rPr>
          <w:bCs/>
        </w:rPr>
        <w:t xml:space="preserve">impact </w:t>
      </w:r>
      <w:r w:rsidR="00FC4EFE" w:rsidRPr="00783125">
        <w:rPr>
          <w:bCs/>
        </w:rPr>
        <w:t>due to the</w:t>
      </w:r>
      <w:r w:rsidR="00757B82" w:rsidRPr="00783125">
        <w:rPr>
          <w:bCs/>
        </w:rPr>
        <w:t xml:space="preserve"> new timer</w:t>
      </w:r>
      <w:r w:rsidR="00691172" w:rsidRPr="00783125">
        <w:rPr>
          <w:bCs/>
        </w:rPr>
        <w:t xml:space="preserve">. In legacy intra-CU LTM, </w:t>
      </w:r>
      <w:r w:rsidR="00091111">
        <w:t>t</w:t>
      </w:r>
      <w:r w:rsidR="00091111" w:rsidRPr="00AB1EEE">
        <w:t>he UE relies on network implementation to guarantee the TA validity.</w:t>
      </w:r>
      <w:r w:rsidR="00BC4F40">
        <w:t xml:space="preserve"> </w:t>
      </w:r>
    </w:p>
    <w:p w14:paraId="0A187686" w14:textId="308C3F94" w:rsidR="004221DD" w:rsidRPr="004221DD" w:rsidRDefault="00BC4568" w:rsidP="004221DD">
      <w:pPr>
        <w:rPr>
          <w:bCs/>
        </w:rPr>
      </w:pPr>
      <w:r w:rsidRPr="00BC4568">
        <w:t xml:space="preserve">For </w:t>
      </w:r>
      <w:r w:rsidR="009D7204">
        <w:t xml:space="preserve">Intra-CU </w:t>
      </w:r>
      <w:r w:rsidRPr="00BC4568">
        <w:t xml:space="preserve">Conditional LTM, the issue is how to maintain the validity of the received TA value. In LTM, the serving DU delivers the TA within the LTM cell switch MAC CE, and the serving DU </w:t>
      </w:r>
      <w:r w:rsidR="001875AA">
        <w:t xml:space="preserve">checks </w:t>
      </w:r>
      <w:r w:rsidR="005C3DA0">
        <w:t xml:space="preserve">whether the TA value is still valid </w:t>
      </w:r>
      <w:r w:rsidRPr="004221DD">
        <w:rPr>
          <w:bCs/>
        </w:rPr>
        <w:t xml:space="preserve">before forwarding it to the UE. However, in CLTM, the UE receives the TA value before a CLTM cell switch procedure is triggered, </w:t>
      </w:r>
      <w:r w:rsidR="005C3DA0">
        <w:rPr>
          <w:bCs/>
        </w:rPr>
        <w:t xml:space="preserve">so </w:t>
      </w:r>
      <w:r w:rsidRPr="004221DD">
        <w:rPr>
          <w:bCs/>
        </w:rPr>
        <w:t xml:space="preserve">it </w:t>
      </w:r>
      <w:r w:rsidR="004E0ED9">
        <w:rPr>
          <w:bCs/>
        </w:rPr>
        <w:t xml:space="preserve">we </w:t>
      </w:r>
      <w:r w:rsidR="00D442DB">
        <w:rPr>
          <w:bCs/>
        </w:rPr>
        <w:t>can assume that</w:t>
      </w:r>
      <w:r w:rsidRPr="004221DD">
        <w:rPr>
          <w:bCs/>
        </w:rPr>
        <w:t xml:space="preserve"> UE check</w:t>
      </w:r>
      <w:r w:rsidR="00D442DB">
        <w:rPr>
          <w:bCs/>
        </w:rPr>
        <w:t>s</w:t>
      </w:r>
      <w:r w:rsidRPr="004221DD">
        <w:rPr>
          <w:bCs/>
        </w:rPr>
        <w:t xml:space="preserve"> and maintain</w:t>
      </w:r>
      <w:r w:rsidR="00D442DB">
        <w:rPr>
          <w:bCs/>
        </w:rPr>
        <w:t>s</w:t>
      </w:r>
      <w:r w:rsidRPr="004221DD">
        <w:rPr>
          <w:bCs/>
        </w:rPr>
        <w:t xml:space="preserve"> the validity of </w:t>
      </w:r>
      <w:r w:rsidR="00D442DB">
        <w:rPr>
          <w:bCs/>
        </w:rPr>
        <w:t>a</w:t>
      </w:r>
      <w:r w:rsidRPr="004221DD">
        <w:rPr>
          <w:bCs/>
        </w:rPr>
        <w:t xml:space="preserve"> received TA</w:t>
      </w:r>
      <w:r w:rsidR="00D442DB">
        <w:rPr>
          <w:bCs/>
        </w:rPr>
        <w:t xml:space="preserve"> value</w:t>
      </w:r>
      <w:r w:rsidRPr="004221DD">
        <w:rPr>
          <w:bCs/>
        </w:rPr>
        <w:t>.</w:t>
      </w:r>
      <w:r w:rsidR="006909B9" w:rsidRPr="004221DD">
        <w:rPr>
          <w:bCs/>
        </w:rPr>
        <w:t xml:space="preserve"> </w:t>
      </w:r>
      <w:r w:rsidR="00664260">
        <w:rPr>
          <w:bCs/>
        </w:rPr>
        <w:t>The source DU sends the TA value to the UE (</w:t>
      </w:r>
      <w:r w:rsidR="00664260" w:rsidRPr="00FC52AF">
        <w:rPr>
          <w:bCs/>
          <w:i/>
          <w:iCs/>
        </w:rPr>
        <w:t>network can inform the candidate cell’s TA information to UE via new MAC CE</w:t>
      </w:r>
      <w:r w:rsidR="00664260">
        <w:rPr>
          <w:bCs/>
        </w:rPr>
        <w:t xml:space="preserve">) and </w:t>
      </w:r>
      <w:r w:rsidR="00D22AEC">
        <w:rPr>
          <w:bCs/>
        </w:rPr>
        <w:t xml:space="preserve">this is valid until the </w:t>
      </w:r>
      <w:r w:rsidR="004E2B48">
        <w:rPr>
          <w:bCs/>
        </w:rPr>
        <w:t xml:space="preserve">new </w:t>
      </w:r>
      <w:r w:rsidR="00D22AEC">
        <w:rPr>
          <w:bCs/>
        </w:rPr>
        <w:t>Time Alignment Time</w:t>
      </w:r>
      <w:r w:rsidR="00EF5514">
        <w:rPr>
          <w:bCs/>
        </w:rPr>
        <w:t>r</w:t>
      </w:r>
      <w:r w:rsidR="00E91BFE">
        <w:rPr>
          <w:bCs/>
        </w:rPr>
        <w:t xml:space="preserve"> (TAT</w:t>
      </w:r>
      <w:r w:rsidR="00D22AEC">
        <w:rPr>
          <w:bCs/>
        </w:rPr>
        <w:t>) expires</w:t>
      </w:r>
      <w:r w:rsidR="00B91E62">
        <w:rPr>
          <w:bCs/>
        </w:rPr>
        <w:t>.</w:t>
      </w:r>
      <w:r w:rsidR="00EF5514">
        <w:rPr>
          <w:bCs/>
        </w:rPr>
        <w:t xml:space="preserve"> However</w:t>
      </w:r>
      <w:r w:rsidR="003C4691">
        <w:rPr>
          <w:bCs/>
        </w:rPr>
        <w:t>, it is reasonable to assume that</w:t>
      </w:r>
      <w:r w:rsidR="00EF5514">
        <w:rPr>
          <w:bCs/>
        </w:rPr>
        <w:t xml:space="preserve"> the TAT value </w:t>
      </w:r>
      <w:r w:rsidR="003C4691">
        <w:rPr>
          <w:bCs/>
        </w:rPr>
        <w:t xml:space="preserve">for a candidate DU </w:t>
      </w:r>
      <w:r w:rsidR="00EF5514">
        <w:rPr>
          <w:bCs/>
        </w:rPr>
        <w:t xml:space="preserve">is </w:t>
      </w:r>
      <w:r w:rsidR="00E500C3">
        <w:rPr>
          <w:bCs/>
        </w:rPr>
        <w:t xml:space="preserve">decided by the candidate DU, i.e., the source DU does not know </w:t>
      </w:r>
      <w:r w:rsidR="003C4691">
        <w:rPr>
          <w:bCs/>
        </w:rPr>
        <w:t>this value</w:t>
      </w:r>
      <w:r w:rsidR="00D22AEC">
        <w:rPr>
          <w:bCs/>
        </w:rPr>
        <w:t xml:space="preserve">. </w:t>
      </w:r>
      <w:r w:rsidR="006909B9" w:rsidRPr="004221DD">
        <w:rPr>
          <w:bCs/>
        </w:rPr>
        <w:t xml:space="preserve">This </w:t>
      </w:r>
      <w:r w:rsidR="00C570D5">
        <w:rPr>
          <w:bCs/>
        </w:rPr>
        <w:t>calls for a</w:t>
      </w:r>
      <w:r w:rsidR="006909B9" w:rsidRPr="004221DD">
        <w:rPr>
          <w:bCs/>
        </w:rPr>
        <w:t xml:space="preserve"> coordination between network nodes to support </w:t>
      </w:r>
      <w:r w:rsidR="00C570D5">
        <w:rPr>
          <w:bCs/>
        </w:rPr>
        <w:t xml:space="preserve">the transfer of </w:t>
      </w:r>
      <w:r w:rsidR="006909B9" w:rsidRPr="004221DD">
        <w:rPr>
          <w:bCs/>
        </w:rPr>
        <w:t>TAT</w:t>
      </w:r>
      <w:r w:rsidR="00C570D5">
        <w:rPr>
          <w:bCs/>
        </w:rPr>
        <w:t xml:space="preserve"> (Time Alignment Timer)</w:t>
      </w:r>
      <w:r w:rsidR="006909B9" w:rsidRPr="004221DD">
        <w:rPr>
          <w:bCs/>
        </w:rPr>
        <w:t>.</w:t>
      </w:r>
      <w:r w:rsidR="004221DD" w:rsidRPr="004221DD">
        <w:rPr>
          <w:bCs/>
        </w:rPr>
        <w:t xml:space="preserve"> </w:t>
      </w:r>
    </w:p>
    <w:p w14:paraId="542DFD21" w14:textId="04FD797A" w:rsidR="004221DD" w:rsidRPr="004221DD" w:rsidRDefault="004221DD" w:rsidP="004221DD">
      <w:pPr>
        <w:rPr>
          <w:bCs/>
        </w:rPr>
      </w:pPr>
      <w:r w:rsidRPr="004221DD">
        <w:rPr>
          <w:bCs/>
        </w:rPr>
        <w:t xml:space="preserve">When a TA value is available for a CLTM candidate cell, the source DU signals this value to the UE. The UE then </w:t>
      </w:r>
      <w:r>
        <w:rPr>
          <w:bCs/>
        </w:rPr>
        <w:t>should start</w:t>
      </w:r>
      <w:r w:rsidRPr="004221DD">
        <w:rPr>
          <w:bCs/>
        </w:rPr>
        <w:t xml:space="preserve"> a Time Alignment Timer (TAT) associated with this configuration, with the </w:t>
      </w:r>
      <w:r>
        <w:rPr>
          <w:bCs/>
        </w:rPr>
        <w:t>way</w:t>
      </w:r>
      <w:r w:rsidRPr="004221DD">
        <w:rPr>
          <w:bCs/>
        </w:rPr>
        <w:t xml:space="preserve"> for signaling the TAT value still under discussion. If the TAT expires before a CLTM cell switch is executed, the UE performs a RACH-based CLTM cell switch. Otherwise, if the TAT is still running at the time of the CLTM cell switch execution, the UE proceeds with a RACH-less switch, without restarting the TAT. Additionally, if a new TA value is received from the source DU before the CLTM cell switch occurs, the UE starts or restarts the TAT accordingly. The signaling exchange </w:t>
      </w:r>
      <w:r w:rsidRPr="004221DD">
        <w:rPr>
          <w:bCs/>
        </w:rPr>
        <w:lastRenderedPageBreak/>
        <w:t xml:space="preserve">between the source DU and the candidate DU </w:t>
      </w:r>
      <w:r>
        <w:rPr>
          <w:bCs/>
        </w:rPr>
        <w:t xml:space="preserve">about TAT </w:t>
      </w:r>
      <w:r w:rsidRPr="004221DD">
        <w:rPr>
          <w:bCs/>
        </w:rPr>
        <w:t xml:space="preserve">for determining and updating the TA value </w:t>
      </w:r>
      <w:r w:rsidR="00C213CA">
        <w:rPr>
          <w:bCs/>
        </w:rPr>
        <w:t xml:space="preserve">needs to be discussed </w:t>
      </w:r>
      <w:r>
        <w:rPr>
          <w:bCs/>
        </w:rPr>
        <w:t>in RAN3</w:t>
      </w:r>
      <w:r w:rsidRPr="004221DD">
        <w:rPr>
          <w:bCs/>
        </w:rPr>
        <w:t>.</w:t>
      </w:r>
    </w:p>
    <w:p w14:paraId="27DD6905" w14:textId="328FC5FE" w:rsidR="00095938" w:rsidRPr="006E6440" w:rsidRDefault="00095938" w:rsidP="007B31AF">
      <w:pPr>
        <w:pStyle w:val="Proposal"/>
      </w:pPr>
      <w:bookmarkStart w:id="10" w:name="_Toc189741807"/>
      <w:r>
        <w:t xml:space="preserve">Network coordination between the source DU and candidate DU via CU needs to be considered when transferring the </w:t>
      </w:r>
      <w:r w:rsidR="00D7094A">
        <w:t xml:space="preserve">LTM </w:t>
      </w:r>
      <w:r w:rsidR="00D5023F">
        <w:t>Time Alignment Timer (</w:t>
      </w:r>
      <w:r>
        <w:t>TAT</w:t>
      </w:r>
      <w:r w:rsidR="00D5023F">
        <w:t>)</w:t>
      </w:r>
      <w:r>
        <w:t>.</w:t>
      </w:r>
      <w:bookmarkEnd w:id="10"/>
    </w:p>
    <w:p w14:paraId="11843637" w14:textId="2890D222" w:rsidR="00C213CA" w:rsidRPr="002C329D" w:rsidRDefault="00C213CA" w:rsidP="00C213CA">
      <w:pPr>
        <w:rPr>
          <w:bCs/>
        </w:rPr>
      </w:pPr>
      <w:r>
        <w:t>Finally, for early sync the intra-CU inter-DU CLTM scenario requires to request and transfer RACH resources and TA values between CU and source DU, and between CU and candidate DU, as for intra-CU legacy LTM. The existing F1 signaling can be reused for these purposes, so we don’t see any RAN3 impact to support intra-CU CLTM compare</w:t>
      </w:r>
      <w:r w:rsidR="009D5E90">
        <w:t>d</w:t>
      </w:r>
      <w:r>
        <w:t xml:space="preserve"> to legacy intra-CU LTM.</w:t>
      </w:r>
    </w:p>
    <w:p w14:paraId="18209A8C" w14:textId="77777777" w:rsidR="00C213CA" w:rsidRDefault="00C213CA" w:rsidP="00C213CA">
      <w:pPr>
        <w:pStyle w:val="Proposal"/>
      </w:pPr>
      <w:bookmarkStart w:id="11" w:name="_Toc189741808"/>
      <w:r>
        <w:t>To support E</w:t>
      </w:r>
      <w:r w:rsidRPr="006E6440">
        <w:t xml:space="preserve">arly </w:t>
      </w:r>
      <w:r>
        <w:t>S</w:t>
      </w:r>
      <w:r w:rsidRPr="006E6440">
        <w:t xml:space="preserve">ync </w:t>
      </w:r>
      <w:r>
        <w:t>for</w:t>
      </w:r>
      <w:r w:rsidRPr="006E6440">
        <w:t xml:space="preserve"> conditional LTM</w:t>
      </w:r>
      <w:r>
        <w:t>, reuse</w:t>
      </w:r>
      <w:r w:rsidRPr="006E6440">
        <w:t xml:space="preserve"> </w:t>
      </w:r>
      <w:r>
        <w:t xml:space="preserve">the same F1 signaling defined to support Early </w:t>
      </w:r>
      <w:proofErr w:type="spellStart"/>
      <w:r>
        <w:t>Sycn</w:t>
      </w:r>
      <w:proofErr w:type="spellEnd"/>
      <w:r>
        <w:t xml:space="preserve"> for non-conditional LTM.</w:t>
      </w:r>
      <w:bookmarkEnd w:id="11"/>
    </w:p>
    <w:p w14:paraId="364920CD" w14:textId="77777777" w:rsidR="00405B93" w:rsidRDefault="00405B93" w:rsidP="005A7B58">
      <w:pPr>
        <w:rPr>
          <w:bCs/>
        </w:rPr>
      </w:pPr>
    </w:p>
    <w:p w14:paraId="7CF82BAE" w14:textId="6A701DDE" w:rsidR="00405B93" w:rsidRPr="00881039" w:rsidRDefault="00405B93" w:rsidP="00405B93">
      <w:pPr>
        <w:pStyle w:val="Heading2"/>
        <w:numPr>
          <w:ilvl w:val="1"/>
          <w:numId w:val="24"/>
        </w:numPr>
        <w:overflowPunct w:val="0"/>
        <w:autoSpaceDE w:val="0"/>
        <w:autoSpaceDN w:val="0"/>
        <w:adjustRightInd w:val="0"/>
        <w:ind w:left="360"/>
        <w:textAlignment w:val="baseline"/>
        <w:rPr>
          <w:lang w:val="en-US" w:eastAsia="zh-CN"/>
        </w:rPr>
      </w:pPr>
      <w:r>
        <w:rPr>
          <w:lang w:val="en-US" w:eastAsia="zh-CN"/>
        </w:rPr>
        <w:t>Cell switch execution</w:t>
      </w:r>
    </w:p>
    <w:p w14:paraId="2B14C537" w14:textId="4BC8894E" w:rsidR="00A32432" w:rsidRDefault="00CB69D7" w:rsidP="005B0D51">
      <w:pPr>
        <w:rPr>
          <w:b/>
        </w:rPr>
      </w:pPr>
      <w:r>
        <w:t xml:space="preserve">The </w:t>
      </w:r>
      <w:r w:rsidR="00362276">
        <w:t>LTM</w:t>
      </w:r>
      <w:r w:rsidR="006E6440">
        <w:t xml:space="preserve"> cell switch execution </w:t>
      </w:r>
      <w:r w:rsidR="00EB2B92">
        <w:t xml:space="preserve">in CLTM presents </w:t>
      </w:r>
      <w:r w:rsidR="00EB2B92" w:rsidRPr="005B0D51">
        <w:rPr>
          <w:b/>
          <w:bCs/>
        </w:rPr>
        <w:t xml:space="preserve">quite </w:t>
      </w:r>
      <w:r w:rsidR="00F73B5F" w:rsidRPr="005B0D51">
        <w:rPr>
          <w:b/>
          <w:bCs/>
        </w:rPr>
        <w:t>a few</w:t>
      </w:r>
      <w:r w:rsidR="00EB2B92">
        <w:t xml:space="preserve"> difference</w:t>
      </w:r>
      <w:r w:rsidR="00362276">
        <w:t>s</w:t>
      </w:r>
      <w:r w:rsidR="00EB2B92">
        <w:t xml:space="preserve"> compared to legacy LTM</w:t>
      </w:r>
      <w:r w:rsidR="00362276">
        <w:t xml:space="preserve"> solution</w:t>
      </w:r>
      <w:r w:rsidR="00EB2B92">
        <w:t>.</w:t>
      </w:r>
      <w:r w:rsidR="006E6440">
        <w:t xml:space="preserve"> </w:t>
      </w:r>
      <w:r w:rsidR="001E1D4D">
        <w:t>From network signaling point of view</w:t>
      </w:r>
      <w:r w:rsidR="006E6440">
        <w:t xml:space="preserve">, </w:t>
      </w:r>
      <w:r w:rsidR="00534BCE">
        <w:t>we can expect</w:t>
      </w:r>
      <w:r w:rsidR="00A32432">
        <w:t>:</w:t>
      </w:r>
    </w:p>
    <w:p w14:paraId="01A1A78E" w14:textId="77777777" w:rsidR="005B0D51" w:rsidRPr="005B0D51" w:rsidRDefault="001D6818" w:rsidP="005B0D51">
      <w:pPr>
        <w:pStyle w:val="ListParagraph"/>
        <w:numPr>
          <w:ilvl w:val="0"/>
          <w:numId w:val="25"/>
        </w:numPr>
        <w:rPr>
          <w:b/>
        </w:rPr>
      </w:pPr>
      <w:r>
        <w:t xml:space="preserve">Source </w:t>
      </w:r>
      <w:r w:rsidR="002A693B">
        <w:t xml:space="preserve">DU does not send </w:t>
      </w:r>
      <w:r w:rsidR="00A37046">
        <w:t>the</w:t>
      </w:r>
      <w:r w:rsidR="002A693B">
        <w:t xml:space="preserve"> LTM cell switch command to the UE, </w:t>
      </w:r>
    </w:p>
    <w:p w14:paraId="715F182A" w14:textId="77777777" w:rsidR="005B0D51" w:rsidRPr="005B0D51" w:rsidRDefault="00A37046">
      <w:pPr>
        <w:pStyle w:val="ListParagraph"/>
        <w:numPr>
          <w:ilvl w:val="0"/>
          <w:numId w:val="25"/>
        </w:numPr>
        <w:rPr>
          <w:b/>
        </w:rPr>
      </w:pPr>
      <w:r>
        <w:t xml:space="preserve">Source </w:t>
      </w:r>
      <w:r w:rsidR="00A32432">
        <w:t xml:space="preserve">DU does not send the </w:t>
      </w:r>
      <w:r w:rsidR="002177CE">
        <w:t xml:space="preserve">DU-CU CELL SWITCH NOTIFICATION message </w:t>
      </w:r>
      <w:r w:rsidR="00A32432">
        <w:t>to CU</w:t>
      </w:r>
      <w:r w:rsidR="00FF0CB2">
        <w:t xml:space="preserve"> (</w:t>
      </w:r>
      <w:r w:rsidR="00A85F21">
        <w:t xml:space="preserve">in TS 38.401, </w:t>
      </w:r>
      <w:r w:rsidR="001D6818">
        <w:t xml:space="preserve">step </w:t>
      </w:r>
      <w:r w:rsidR="008A150C">
        <w:t>14 of the intra-gNB-DU LTM signaling</w:t>
      </w:r>
      <w:r>
        <w:t xml:space="preserve"> procedure</w:t>
      </w:r>
      <w:r w:rsidR="008A150C">
        <w:t xml:space="preserve"> and </w:t>
      </w:r>
      <w:r w:rsidR="00FF0CB2">
        <w:t xml:space="preserve">step 19 </w:t>
      </w:r>
      <w:r w:rsidR="00A85F21">
        <w:t xml:space="preserve">of the </w:t>
      </w:r>
      <w:r w:rsidR="00A85F21" w:rsidRPr="00A85F21">
        <w:t>Inter-gNB-DU LTM</w:t>
      </w:r>
      <w:r w:rsidR="00A85F21">
        <w:t xml:space="preserve"> signaling</w:t>
      </w:r>
      <w:r>
        <w:t xml:space="preserve"> procedure</w:t>
      </w:r>
      <w:r w:rsidR="00A85F21">
        <w:t>)</w:t>
      </w:r>
      <w:r>
        <w:t>.</w:t>
      </w:r>
    </w:p>
    <w:p w14:paraId="03E4B707" w14:textId="63F60D0A" w:rsidR="002A693B" w:rsidRPr="005B0D51" w:rsidRDefault="003C6EAF">
      <w:pPr>
        <w:pStyle w:val="ListParagraph"/>
        <w:numPr>
          <w:ilvl w:val="0"/>
          <w:numId w:val="25"/>
        </w:numPr>
        <w:rPr>
          <w:b/>
        </w:rPr>
      </w:pPr>
      <w:r>
        <w:t xml:space="preserve">CU does not send the CU-DU CELL SWITCH NOTIFICATION message to </w:t>
      </w:r>
      <w:r w:rsidR="00FF0CB2">
        <w:t>candidate DU</w:t>
      </w:r>
      <w:r w:rsidR="00A85F21">
        <w:t xml:space="preserve"> (in TS 38.401, step 20 in </w:t>
      </w:r>
      <w:r w:rsidR="00A85F21" w:rsidRPr="00A85F21">
        <w:t>Inter-gNB-DU LTM</w:t>
      </w:r>
      <w:r w:rsidR="00A85F21">
        <w:t xml:space="preserve"> signaling)</w:t>
      </w:r>
    </w:p>
    <w:p w14:paraId="2CCA6B91" w14:textId="06B195EB" w:rsidR="00D36273" w:rsidRPr="005B0D51" w:rsidRDefault="001D6818" w:rsidP="005B0D51">
      <w:r w:rsidRPr="005B0D51">
        <w:t xml:space="preserve">One </w:t>
      </w:r>
      <w:r w:rsidR="00B34BE2" w:rsidRPr="005B0D51">
        <w:t xml:space="preserve">important </w:t>
      </w:r>
      <w:r w:rsidRPr="005B0D51">
        <w:t xml:space="preserve">aspect </w:t>
      </w:r>
      <w:r w:rsidR="00DB0BEB" w:rsidRPr="005B0D51">
        <w:t>to consider</w:t>
      </w:r>
      <w:r w:rsidRPr="005B0D51">
        <w:t xml:space="preserve"> is</w:t>
      </w:r>
      <w:r w:rsidR="00E133B9" w:rsidRPr="005B0D51">
        <w:t xml:space="preserve"> that there i</w:t>
      </w:r>
      <w:r w:rsidR="003040F6" w:rsidRPr="005B0D51">
        <w:t xml:space="preserve">s </w:t>
      </w:r>
      <w:proofErr w:type="gramStart"/>
      <w:r w:rsidR="003040F6" w:rsidRPr="005B0D51">
        <w:t>a period of time</w:t>
      </w:r>
      <w:proofErr w:type="gramEnd"/>
      <w:r w:rsidR="003040F6" w:rsidRPr="005B0D51">
        <w:t xml:space="preserve"> during which the source DU is not aware that UE has left the source cell. </w:t>
      </w:r>
      <w:r w:rsidR="00CB69D7">
        <w:t xml:space="preserve">For example, in the current </w:t>
      </w:r>
      <w:r w:rsidR="00E35F00" w:rsidRPr="005B0D51">
        <w:t>inter-gNB-DU</w:t>
      </w:r>
      <w:r w:rsidR="00D54352" w:rsidRPr="005B0D51">
        <w:t xml:space="preserve"> LTM</w:t>
      </w:r>
      <w:r w:rsidR="00CB69D7">
        <w:t xml:space="preserve"> </w:t>
      </w:r>
      <w:r w:rsidR="00C9592F" w:rsidRPr="005B0D51">
        <w:t>signaling procedure</w:t>
      </w:r>
      <w:r w:rsidR="004C1FC7" w:rsidRPr="005B0D51">
        <w:t xml:space="preserve"> </w:t>
      </w:r>
      <w:r w:rsidR="00CB69D7">
        <w:t>the</w:t>
      </w:r>
      <w:r w:rsidR="004C1FC7" w:rsidRPr="005B0D51">
        <w:t xml:space="preserve"> source DU </w:t>
      </w:r>
      <w:r w:rsidR="001B6A1A">
        <w:t>knows that the UE has left the source cell, so it does not need to receive any signaling to be informed about it. However, in</w:t>
      </w:r>
      <w:r w:rsidR="00146346" w:rsidRPr="005B0D51">
        <w:t xml:space="preserve"> </w:t>
      </w:r>
      <w:r w:rsidR="001B6A1A">
        <w:t>inter-gNB-DU CLTM</w:t>
      </w:r>
      <w:r w:rsidR="00146346" w:rsidRPr="005B0D51">
        <w:t xml:space="preserve">, </w:t>
      </w:r>
      <w:r w:rsidR="001B6A1A">
        <w:t xml:space="preserve">when the UE leaves the source cell, </w:t>
      </w:r>
      <w:r w:rsidR="00146346" w:rsidRPr="005B0D51">
        <w:t xml:space="preserve">the source DU </w:t>
      </w:r>
      <w:r w:rsidR="001B6A1A">
        <w:t xml:space="preserve">does not know about it, and </w:t>
      </w:r>
      <w:r w:rsidR="009D3C9F" w:rsidRPr="005B0D51">
        <w:t>remains in a sort of limbo</w:t>
      </w:r>
      <w:r w:rsidR="001B6A1A">
        <w:t>. It still has</w:t>
      </w:r>
      <w:r w:rsidR="009D3C9F" w:rsidRPr="005B0D51">
        <w:t xml:space="preserve"> resources allocated for the UE, </w:t>
      </w:r>
      <w:r w:rsidR="00AC61E1">
        <w:t>until,</w:t>
      </w:r>
      <w:r w:rsidR="004C6D1B" w:rsidRPr="005B0D51">
        <w:t xml:space="preserve"> </w:t>
      </w:r>
      <w:r w:rsidR="00C76812" w:rsidRPr="005B0D51">
        <w:t xml:space="preserve">for example, </w:t>
      </w:r>
      <w:r w:rsidR="004C6D1B" w:rsidRPr="005B0D51">
        <w:t>it declares itself that the UE i</w:t>
      </w:r>
      <w:r w:rsidR="00373AC5" w:rsidRPr="005B0D51">
        <w:t>s lost</w:t>
      </w:r>
      <w:r w:rsidR="00C76812" w:rsidRPr="005B0D51">
        <w:t xml:space="preserve"> (</w:t>
      </w:r>
      <w:r w:rsidR="00373AC5" w:rsidRPr="005B0D51">
        <w:t>which is incorrect</w:t>
      </w:r>
      <w:r w:rsidR="00CC7440" w:rsidRPr="005B0D51">
        <w:t xml:space="preserve">, with consequences </w:t>
      </w:r>
      <w:r w:rsidR="00C76812" w:rsidRPr="005B0D51">
        <w:t xml:space="preserve">in </w:t>
      </w:r>
      <w:r w:rsidR="00CC7440" w:rsidRPr="005B0D51">
        <w:t>inaccu</w:t>
      </w:r>
      <w:r w:rsidR="00B501D0" w:rsidRPr="005B0D51">
        <w:t xml:space="preserve">rate </w:t>
      </w:r>
      <w:r w:rsidR="007B6511" w:rsidRPr="005B0D51">
        <w:t>observability</w:t>
      </w:r>
      <w:r w:rsidR="00B501D0" w:rsidRPr="005B0D51">
        <w:t>)</w:t>
      </w:r>
      <w:r w:rsidR="00C76812" w:rsidRPr="005B0D51">
        <w:t>, or until the CU releases the UE context</w:t>
      </w:r>
      <w:r w:rsidR="007B6511" w:rsidRPr="005B0D51">
        <w:t>.</w:t>
      </w:r>
    </w:p>
    <w:p w14:paraId="07C3B594" w14:textId="58FF0C39" w:rsidR="00D36273" w:rsidRPr="005B0D51" w:rsidRDefault="005C01C7" w:rsidP="005B0D51">
      <w:r w:rsidRPr="005B0D51">
        <w:t xml:space="preserve">A simple way to resolve the </w:t>
      </w:r>
      <w:r w:rsidR="00B17FB0" w:rsidRPr="005B0D51">
        <w:t>issue</w:t>
      </w:r>
      <w:r w:rsidR="00E315CC" w:rsidRPr="005B0D51">
        <w:t xml:space="preserve"> </w:t>
      </w:r>
      <w:r w:rsidR="00D1503B" w:rsidRPr="005B0D51">
        <w:t xml:space="preserve">for inter-gNB-DU CLTM </w:t>
      </w:r>
      <w:r w:rsidRPr="005B0D51">
        <w:t xml:space="preserve">is </w:t>
      </w:r>
      <w:r w:rsidR="007F086F" w:rsidRPr="005B0D51">
        <w:t xml:space="preserve">that </w:t>
      </w:r>
      <w:r w:rsidR="00C53C6F" w:rsidRPr="005B0D51">
        <w:t>when</w:t>
      </w:r>
      <w:r w:rsidR="00D2461E" w:rsidRPr="005B0D51">
        <w:t xml:space="preserve"> the target DU detects the UE access, it informs </w:t>
      </w:r>
      <w:r w:rsidR="00DA145E" w:rsidRPr="005B0D51">
        <w:t xml:space="preserve">the CU and CU </w:t>
      </w:r>
      <w:r w:rsidR="00AA66B6" w:rsidRPr="005B0D51">
        <w:t>forwards this information to</w:t>
      </w:r>
      <w:r w:rsidR="00DA145E" w:rsidRPr="005B0D51">
        <w:t xml:space="preserve"> source DU. </w:t>
      </w:r>
      <w:r w:rsidR="00AC61E1">
        <w:t xml:space="preserve">We think RAN3 should discuss this </w:t>
      </w:r>
      <w:r w:rsidR="00EB7557">
        <w:t>issue</w:t>
      </w:r>
      <w:r w:rsidR="00AC61E1">
        <w:t xml:space="preserve"> and </w:t>
      </w:r>
      <w:r w:rsidR="00EB7557">
        <w:t xml:space="preserve">agree on a solution. </w:t>
      </w:r>
      <w:r w:rsidR="00490D4E" w:rsidRPr="005B0D51">
        <w:t xml:space="preserve">To achieve this, </w:t>
      </w:r>
      <w:r w:rsidR="00C53C6F" w:rsidRPr="005B0D51">
        <w:t>it is possible to</w:t>
      </w:r>
      <w:r w:rsidR="00EB515C" w:rsidRPr="005B0D51">
        <w:t xml:space="preserve"> reuse </w:t>
      </w:r>
      <w:r w:rsidR="00BC64C8" w:rsidRPr="005B0D51">
        <w:t xml:space="preserve">already existing </w:t>
      </w:r>
      <w:r w:rsidR="00FC126A" w:rsidRPr="005B0D51">
        <w:t xml:space="preserve">F1AP </w:t>
      </w:r>
      <w:r w:rsidR="00E04EE1" w:rsidRPr="005B0D51">
        <w:t>messages</w:t>
      </w:r>
      <w:r w:rsidR="00C53C6F" w:rsidRPr="005B0D51">
        <w:t xml:space="preserve">: </w:t>
      </w:r>
      <w:r w:rsidR="000107F6" w:rsidRPr="005B0D51">
        <w:t xml:space="preserve">first the target DU sends </w:t>
      </w:r>
      <w:r w:rsidR="00FF2041" w:rsidRPr="005B0D51">
        <w:t>to CU a</w:t>
      </w:r>
      <w:r w:rsidR="000107F6" w:rsidRPr="005B0D51">
        <w:t xml:space="preserve"> </w:t>
      </w:r>
      <w:r w:rsidR="002C4F72" w:rsidRPr="005B0D51">
        <w:t>DU-CU CELL SWITCH NOTIFICATION</w:t>
      </w:r>
      <w:r w:rsidR="000107F6" w:rsidRPr="005B0D51">
        <w:t xml:space="preserve"> message</w:t>
      </w:r>
      <w:r w:rsidR="00FF2041" w:rsidRPr="005B0D51">
        <w:t xml:space="preserve"> </w:t>
      </w:r>
      <w:r w:rsidR="002B5946" w:rsidRPr="005B0D51">
        <w:t>(</w:t>
      </w:r>
      <w:r w:rsidR="00FF2041" w:rsidRPr="005B0D51">
        <w:t>to indicate the target cell ID</w:t>
      </w:r>
      <w:r w:rsidR="002B5946" w:rsidRPr="005B0D51">
        <w:t>)</w:t>
      </w:r>
      <w:r w:rsidR="000107F6" w:rsidRPr="005B0D51">
        <w:t xml:space="preserve">, and then CU </w:t>
      </w:r>
      <w:r w:rsidR="00FF2041" w:rsidRPr="005B0D51">
        <w:t>forwards the information to source DU in a</w:t>
      </w:r>
      <w:r w:rsidR="000107F6" w:rsidRPr="005B0D51">
        <w:t xml:space="preserve"> CU-DU CELL SWITCH NOTIFICATION message.</w:t>
      </w:r>
    </w:p>
    <w:p w14:paraId="52A1FC33" w14:textId="56CB54BF" w:rsidR="00701B9F" w:rsidRPr="006E6440" w:rsidRDefault="00EB7557" w:rsidP="00701B9F">
      <w:pPr>
        <w:pStyle w:val="Proposal"/>
      </w:pPr>
      <w:bookmarkStart w:id="12" w:name="_Toc189741809"/>
      <w:r>
        <w:t xml:space="preserve">RAN3 to discuss </w:t>
      </w:r>
      <w:r w:rsidR="00706365">
        <w:t>possible solutions on how to inform source DU that UE has left the source ce</w:t>
      </w:r>
      <w:r w:rsidR="00D15C4A">
        <w:t>l</w:t>
      </w:r>
      <w:r w:rsidR="00706365">
        <w:t>l</w:t>
      </w:r>
      <w:r w:rsidR="00701B9F">
        <w:t>.</w:t>
      </w:r>
      <w:bookmarkEnd w:id="12"/>
    </w:p>
    <w:p w14:paraId="3249AB51" w14:textId="77777777" w:rsidR="00A97E9C" w:rsidRPr="002C38C0" w:rsidRDefault="00A97E9C" w:rsidP="00740FFC">
      <w:pPr>
        <w:pStyle w:val="Observation"/>
        <w:numPr>
          <w:ilvl w:val="0"/>
          <w:numId w:val="0"/>
        </w:numPr>
        <w:jc w:val="left"/>
        <w:rPr>
          <w:rFonts w:ascii="Times New Roman" w:hAnsi="Times New Roman"/>
          <w:b w:val="0"/>
          <w:lang w:eastAsia="en-US"/>
        </w:rPr>
      </w:pPr>
    </w:p>
    <w:p w14:paraId="28094C84" w14:textId="063B6719" w:rsidR="00907C3F" w:rsidRPr="00881039" w:rsidRDefault="00907C3F" w:rsidP="00907C3F">
      <w:pPr>
        <w:pStyle w:val="Heading2"/>
        <w:numPr>
          <w:ilvl w:val="1"/>
          <w:numId w:val="24"/>
        </w:numPr>
        <w:overflowPunct w:val="0"/>
        <w:autoSpaceDE w:val="0"/>
        <w:autoSpaceDN w:val="0"/>
        <w:adjustRightInd w:val="0"/>
        <w:ind w:left="360"/>
        <w:textAlignment w:val="baseline"/>
        <w:rPr>
          <w:lang w:val="en-US" w:eastAsia="zh-CN"/>
        </w:rPr>
      </w:pPr>
      <w:r>
        <w:rPr>
          <w:lang w:val="en-US" w:eastAsia="zh-CN"/>
        </w:rPr>
        <w:t xml:space="preserve">Cell switch </w:t>
      </w:r>
      <w:r w:rsidR="001278CC">
        <w:rPr>
          <w:lang w:val="en-US" w:eastAsia="zh-CN"/>
        </w:rPr>
        <w:t>completion</w:t>
      </w:r>
    </w:p>
    <w:p w14:paraId="300B79D7" w14:textId="522AD457" w:rsidR="00E77948" w:rsidRDefault="007D2769" w:rsidP="006030B1">
      <w:pPr>
        <w:rPr>
          <w:bCs/>
        </w:rPr>
      </w:pPr>
      <w:r>
        <w:rPr>
          <w:bCs/>
        </w:rPr>
        <w:t>According to RAN</w:t>
      </w:r>
      <w:r w:rsidR="00517123">
        <w:rPr>
          <w:bCs/>
        </w:rPr>
        <w:t>2 agreement</w:t>
      </w:r>
      <w:r w:rsidR="00401077">
        <w:rPr>
          <w:bCs/>
        </w:rPr>
        <w:t xml:space="preserve"> “</w:t>
      </w:r>
      <w:r w:rsidR="00401077" w:rsidRPr="00401077">
        <w:rPr>
          <w:bCs/>
          <w:i/>
          <w:iCs/>
        </w:rPr>
        <w:t>The LTM completion defined for Rel-18 intra-CU LTM is reused for conditional LTM.</w:t>
      </w:r>
      <w:r w:rsidR="00401077">
        <w:rPr>
          <w:bCs/>
        </w:rPr>
        <w:t>”</w:t>
      </w:r>
      <w:r w:rsidR="006030B1" w:rsidRPr="006030B1">
        <w:rPr>
          <w:bCs/>
        </w:rPr>
        <w:t>.</w:t>
      </w:r>
      <w:r w:rsidR="00517123">
        <w:rPr>
          <w:bCs/>
        </w:rPr>
        <w:t xml:space="preserve"> </w:t>
      </w:r>
      <w:r w:rsidR="005E2402">
        <w:rPr>
          <w:bCs/>
        </w:rPr>
        <w:t>When</w:t>
      </w:r>
      <w:r w:rsidR="00151A25">
        <w:rPr>
          <w:bCs/>
        </w:rPr>
        <w:t xml:space="preserve"> </w:t>
      </w:r>
      <w:r w:rsidR="004E1AEA">
        <w:rPr>
          <w:bCs/>
        </w:rPr>
        <w:t xml:space="preserve">LTM </w:t>
      </w:r>
      <w:r w:rsidR="00E5742E">
        <w:rPr>
          <w:bCs/>
        </w:rPr>
        <w:t xml:space="preserve">cell switch </w:t>
      </w:r>
      <w:r w:rsidR="005E2402">
        <w:rPr>
          <w:bCs/>
        </w:rPr>
        <w:t>is completed</w:t>
      </w:r>
      <w:r w:rsidR="00E5742E">
        <w:rPr>
          <w:bCs/>
        </w:rPr>
        <w:t>,</w:t>
      </w:r>
      <w:r w:rsidR="00151A25">
        <w:rPr>
          <w:bCs/>
        </w:rPr>
        <w:t xml:space="preserve"> the </w:t>
      </w:r>
      <w:r w:rsidR="002B0A3F">
        <w:rPr>
          <w:bCs/>
        </w:rPr>
        <w:t xml:space="preserve">CU may release </w:t>
      </w:r>
      <w:r w:rsidR="00FC70FA">
        <w:rPr>
          <w:bCs/>
        </w:rPr>
        <w:t>some of the prepared cells at the source DU</w:t>
      </w:r>
      <w:r w:rsidR="005E2402">
        <w:rPr>
          <w:bCs/>
        </w:rPr>
        <w:t>. Th</w:t>
      </w:r>
      <w:r w:rsidR="00FC70FA">
        <w:rPr>
          <w:bCs/>
        </w:rPr>
        <w:t>is</w:t>
      </w:r>
      <w:r w:rsidR="005E2402">
        <w:rPr>
          <w:bCs/>
        </w:rPr>
        <w:t xml:space="preserve">, in our view, </w:t>
      </w:r>
      <w:r w:rsidR="00102BF1">
        <w:rPr>
          <w:bCs/>
        </w:rPr>
        <w:t>does not relate to whether LTM is conditional or not</w:t>
      </w:r>
      <w:r w:rsidR="005E2402">
        <w:rPr>
          <w:bCs/>
        </w:rPr>
        <w:t>, so we think the existing network signaling can be reused</w:t>
      </w:r>
      <w:r w:rsidR="0011403D">
        <w:rPr>
          <w:bCs/>
        </w:rPr>
        <w:t>.</w:t>
      </w:r>
      <w:r w:rsidR="00E02F16">
        <w:rPr>
          <w:bCs/>
        </w:rPr>
        <w:t xml:space="preserve"> </w:t>
      </w:r>
    </w:p>
    <w:p w14:paraId="238289F2" w14:textId="63630E43" w:rsidR="0069683A" w:rsidRPr="006E6440" w:rsidRDefault="0069683A" w:rsidP="0069683A">
      <w:pPr>
        <w:pStyle w:val="Proposal"/>
        <w:jc w:val="left"/>
      </w:pPr>
      <w:bookmarkStart w:id="13" w:name="_Toc189741810"/>
      <w:r>
        <w:t>For cell switch completion</w:t>
      </w:r>
      <w:r w:rsidR="00B178EF">
        <w:t>, LTM network signaling is reused for CLTM</w:t>
      </w:r>
      <w:r>
        <w:t>.</w:t>
      </w:r>
      <w:bookmarkEnd w:id="13"/>
    </w:p>
    <w:p w14:paraId="2746700E" w14:textId="77777777" w:rsidR="00E77948" w:rsidRDefault="00E77948" w:rsidP="00F3249F">
      <w:pPr>
        <w:pStyle w:val="paragraph"/>
        <w:spacing w:before="0" w:beforeAutospacing="0" w:after="0" w:afterAutospacing="0"/>
        <w:textAlignment w:val="baseline"/>
        <w:rPr>
          <w:rStyle w:val="normaltextrun"/>
          <w:rFonts w:ascii="Arial" w:hAnsi="Arial" w:cs="Arial"/>
          <w:sz w:val="20"/>
          <w:szCs w:val="20"/>
          <w:lang w:val="en-GB"/>
        </w:rPr>
      </w:pPr>
    </w:p>
    <w:p w14:paraId="5F36C73E" w14:textId="64520416" w:rsidR="00F44630" w:rsidRPr="00E63230" w:rsidRDefault="005E64C8" w:rsidP="00F3249F">
      <w:pPr>
        <w:pStyle w:val="paragraph"/>
        <w:spacing w:before="0" w:beforeAutospacing="0" w:after="0" w:afterAutospacing="0"/>
        <w:textAlignment w:val="baseline"/>
        <w:rPr>
          <w:bCs/>
        </w:rPr>
      </w:pPr>
      <w:r w:rsidRPr="005E64C8">
        <w:rPr>
          <w:bCs/>
          <w:sz w:val="20"/>
          <w:szCs w:val="20"/>
          <w:lang w:val="en-GB"/>
        </w:rPr>
        <w:t xml:space="preserve">Considering the differences </w:t>
      </w:r>
      <w:r>
        <w:rPr>
          <w:bCs/>
          <w:sz w:val="20"/>
          <w:szCs w:val="20"/>
          <w:lang w:val="en-GB"/>
        </w:rPr>
        <w:t xml:space="preserve">described </w:t>
      </w:r>
      <w:r w:rsidRPr="005E64C8">
        <w:rPr>
          <w:bCs/>
          <w:sz w:val="20"/>
          <w:szCs w:val="20"/>
          <w:lang w:val="en-GB"/>
        </w:rPr>
        <w:t xml:space="preserve">between legacy LTM and conditional LTM for a split gNB, we propose to add </w:t>
      </w:r>
      <w:r w:rsidR="005E2402">
        <w:rPr>
          <w:bCs/>
          <w:sz w:val="20"/>
          <w:szCs w:val="20"/>
          <w:lang w:val="en-GB"/>
        </w:rPr>
        <w:t xml:space="preserve">a </w:t>
      </w:r>
      <w:r w:rsidRPr="005E64C8">
        <w:rPr>
          <w:bCs/>
          <w:sz w:val="20"/>
          <w:szCs w:val="20"/>
          <w:lang w:val="en-GB"/>
        </w:rPr>
        <w:t xml:space="preserve">new signaling procedure for C-LTM in TS </w:t>
      </w:r>
      <w:r>
        <w:rPr>
          <w:bCs/>
          <w:sz w:val="20"/>
          <w:szCs w:val="20"/>
          <w:lang w:val="en-GB"/>
        </w:rPr>
        <w:t>38.401</w:t>
      </w:r>
      <w:r w:rsidRPr="005E64C8">
        <w:rPr>
          <w:bCs/>
          <w:sz w:val="20"/>
          <w:szCs w:val="20"/>
          <w:lang w:val="en-GB"/>
        </w:rPr>
        <w:t xml:space="preserve">, </w:t>
      </w:r>
      <w:r>
        <w:rPr>
          <w:bCs/>
          <w:sz w:val="20"/>
          <w:szCs w:val="20"/>
          <w:lang w:val="en-GB"/>
        </w:rPr>
        <w:t xml:space="preserve">as detailed </w:t>
      </w:r>
      <w:r w:rsidR="00E63230" w:rsidRPr="00E63230">
        <w:rPr>
          <w:bCs/>
          <w:sz w:val="20"/>
          <w:szCs w:val="20"/>
          <w:lang w:val="en-GB"/>
        </w:rPr>
        <w:t xml:space="preserve">in Appendix </w:t>
      </w:r>
      <w:r w:rsidR="005E2402">
        <w:rPr>
          <w:bCs/>
          <w:sz w:val="20"/>
          <w:szCs w:val="20"/>
          <w:lang w:val="en-GB"/>
        </w:rPr>
        <w:t>A</w:t>
      </w:r>
      <w:r w:rsidR="00E63230" w:rsidRPr="00E63230">
        <w:rPr>
          <w:bCs/>
          <w:sz w:val="20"/>
          <w:szCs w:val="20"/>
          <w:lang w:val="en-GB"/>
        </w:rPr>
        <w:t>.</w:t>
      </w:r>
    </w:p>
    <w:p w14:paraId="62D4C526" w14:textId="77777777" w:rsidR="00F44630" w:rsidRDefault="00F44630" w:rsidP="00F3249F">
      <w:pPr>
        <w:pStyle w:val="paragraph"/>
        <w:spacing w:before="0" w:beforeAutospacing="0" w:after="0" w:afterAutospacing="0"/>
        <w:textAlignment w:val="baseline"/>
        <w:rPr>
          <w:rStyle w:val="normaltextrun"/>
          <w:rFonts w:ascii="Arial" w:hAnsi="Arial" w:cs="Arial"/>
          <w:sz w:val="20"/>
          <w:szCs w:val="20"/>
          <w:lang w:val="en-GB"/>
        </w:rPr>
      </w:pPr>
    </w:p>
    <w:p w14:paraId="42217861" w14:textId="11CC752C" w:rsidR="00040A22" w:rsidRDefault="00040A22" w:rsidP="00040A22">
      <w:pPr>
        <w:pStyle w:val="Proposal"/>
        <w:jc w:val="left"/>
      </w:pPr>
      <w:bookmarkStart w:id="14" w:name="_Toc189741811"/>
      <w:r>
        <w:t xml:space="preserve">Add in TS 38.401 </w:t>
      </w:r>
      <w:r w:rsidR="005E2402">
        <w:t xml:space="preserve">a </w:t>
      </w:r>
      <w:r>
        <w:t>new signaling procedure for</w:t>
      </w:r>
      <w:r w:rsidR="00766948">
        <w:t xml:space="preserve"> </w:t>
      </w:r>
      <w:r>
        <w:t>Inter-gNB-DU conditional LTM</w:t>
      </w:r>
      <w:r w:rsidR="005E64C8">
        <w:t xml:space="preserve">, </w:t>
      </w:r>
      <w:r>
        <w:t>as</w:t>
      </w:r>
      <w:r w:rsidR="00362D10">
        <w:t xml:space="preserve"> </w:t>
      </w:r>
      <w:r>
        <w:t xml:space="preserve">in Appendix </w:t>
      </w:r>
      <w:r w:rsidR="00766948">
        <w:t>A</w:t>
      </w:r>
      <w:r>
        <w:t>.</w:t>
      </w:r>
      <w:bookmarkEnd w:id="14"/>
    </w:p>
    <w:p w14:paraId="29C9E9F7" w14:textId="77777777" w:rsidR="00040A22" w:rsidRDefault="00040A22" w:rsidP="00F3249F">
      <w:pPr>
        <w:pStyle w:val="paragraph"/>
        <w:spacing w:before="0" w:beforeAutospacing="0" w:after="0" w:afterAutospacing="0"/>
        <w:textAlignment w:val="baseline"/>
        <w:rPr>
          <w:rStyle w:val="normaltextrun"/>
          <w:rFonts w:ascii="Arial" w:hAnsi="Arial" w:cs="Arial"/>
          <w:sz w:val="20"/>
          <w:szCs w:val="20"/>
          <w:lang w:val="en-GB"/>
        </w:rPr>
      </w:pPr>
    </w:p>
    <w:p w14:paraId="4824712A" w14:textId="7E2A4D51" w:rsidR="00F46D03" w:rsidRDefault="00F46D03" w:rsidP="00F3249F">
      <w:pPr>
        <w:pStyle w:val="Heading1"/>
        <w:ind w:left="0" w:firstLine="0"/>
        <w:rPr>
          <w:lang w:val="en-US" w:eastAsia="zh-CN"/>
        </w:rPr>
      </w:pPr>
      <w:r>
        <w:rPr>
          <w:lang w:val="en-US" w:eastAsia="zh-CN"/>
        </w:rPr>
        <w:lastRenderedPageBreak/>
        <w:t>3 Conclusions</w:t>
      </w:r>
    </w:p>
    <w:p w14:paraId="1DC553E0" w14:textId="40F09C9B" w:rsidR="00E837CD" w:rsidRPr="00233B77" w:rsidRDefault="00E837CD" w:rsidP="00F3249F">
      <w:pPr>
        <w:pStyle w:val="BodyText"/>
        <w:rPr>
          <w:bCs/>
          <w:lang w:eastAsia="en-US"/>
        </w:rPr>
      </w:pPr>
      <w:r w:rsidRPr="00233B77">
        <w:rPr>
          <w:bCs/>
          <w:lang w:eastAsia="en-US"/>
        </w:rPr>
        <w:t xml:space="preserve">In </w:t>
      </w:r>
      <w:r w:rsidR="00BD58BF" w:rsidRPr="00233B77">
        <w:rPr>
          <w:bCs/>
          <w:lang w:eastAsia="en-US"/>
        </w:rPr>
        <w:t>this contribution the following</w:t>
      </w:r>
      <w:r w:rsidRPr="00233B77">
        <w:rPr>
          <w:bCs/>
          <w:lang w:eastAsia="en-US"/>
        </w:rPr>
        <w:t xml:space="preserve"> observations</w:t>
      </w:r>
      <w:r w:rsidR="00BD58BF" w:rsidRPr="00233B77">
        <w:rPr>
          <w:bCs/>
          <w:lang w:eastAsia="en-US"/>
        </w:rPr>
        <w:t xml:space="preserve"> and proposal</w:t>
      </w:r>
      <w:r w:rsidR="00EA0689" w:rsidRPr="00233B77">
        <w:rPr>
          <w:bCs/>
          <w:lang w:eastAsia="en-US"/>
        </w:rPr>
        <w:t xml:space="preserve"> were derived:</w:t>
      </w:r>
    </w:p>
    <w:p w14:paraId="7377BB8E" w14:textId="05E053CD" w:rsidR="006D3177" w:rsidRDefault="00E837CD">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741812" w:history="1">
        <w:r w:rsidR="006D3177" w:rsidRPr="00AA1E3E">
          <w:rPr>
            <w:rStyle w:val="Hyperlink"/>
            <w:noProof/>
          </w:rPr>
          <w:t>Observation 1</w:t>
        </w:r>
        <w:r w:rsidR="006D3177">
          <w:rPr>
            <w:rFonts w:asciiTheme="minorHAnsi" w:eastAsiaTheme="minorEastAsia" w:hAnsiTheme="minorHAnsi" w:cstheme="minorBidi"/>
            <w:b w:val="0"/>
            <w:noProof/>
            <w:kern w:val="2"/>
            <w:sz w:val="22"/>
            <w:szCs w:val="22"/>
            <w:lang w:val="en-US" w:eastAsia="en-US"/>
            <w14:ligatures w14:val="standardContextual"/>
          </w:rPr>
          <w:tab/>
        </w:r>
        <w:r w:rsidR="006D3177" w:rsidRPr="00AA1E3E">
          <w:rPr>
            <w:rStyle w:val="Hyperlink"/>
            <w:noProof/>
          </w:rPr>
          <w:t>In rel-19, RAN3 work on conditional LTM is only for conditional intra-CU LTM.</w:t>
        </w:r>
      </w:hyperlink>
    </w:p>
    <w:p w14:paraId="197C4B25" w14:textId="536326D4" w:rsidR="006D3177" w:rsidRDefault="00E837CD" w:rsidP="00270315">
      <w:pPr>
        <w:pStyle w:val="Proposal"/>
        <w:numPr>
          <w:ilvl w:val="0"/>
          <w:numId w:val="0"/>
        </w:numPr>
        <w:jc w:val="left"/>
        <w:rPr>
          <w:noProof/>
        </w:rPr>
      </w:pPr>
      <w:r>
        <w:fldChar w:fldCharType="end"/>
      </w:r>
      <w:r>
        <w:rPr>
          <w:b w:val="0"/>
          <w:bCs w:val="0"/>
          <w:lang w:val="en-US"/>
        </w:rPr>
        <w:fldChar w:fldCharType="begin"/>
      </w:r>
      <w:r>
        <w:rPr>
          <w:b w:val="0"/>
          <w:lang w:val="en-US"/>
        </w:rPr>
        <w:instrText xml:space="preserve"> TOC \n \h \z \t "Proposal" \c </w:instrText>
      </w:r>
      <w:r>
        <w:rPr>
          <w:b w:val="0"/>
          <w:bCs w:val="0"/>
          <w:lang w:val="en-US"/>
        </w:rPr>
        <w:fldChar w:fldCharType="separate"/>
      </w:r>
    </w:p>
    <w:p w14:paraId="505B8A81" w14:textId="0C3FE4C4" w:rsidR="006D3177" w:rsidRDefault="006D3177">
      <w:pPr>
        <w:pStyle w:val="TableofFigures"/>
        <w:tabs>
          <w:tab w:val="right" w:pos="9629"/>
        </w:tabs>
        <w:rPr>
          <w:rFonts w:asciiTheme="minorHAnsi" w:eastAsiaTheme="minorEastAsia" w:hAnsiTheme="minorHAnsi" w:cstheme="minorBidi"/>
          <w:b w:val="0"/>
          <w:noProof/>
          <w:kern w:val="2"/>
          <w:sz w:val="22"/>
          <w:szCs w:val="22"/>
          <w:lang w:val="en-US" w:eastAsia="en-US"/>
          <w14:ligatures w14:val="standardContextual"/>
        </w:rPr>
      </w:pPr>
      <w:hyperlink w:anchor="_Toc189741802" w:history="1">
        <w:r w:rsidRPr="00A233C8">
          <w:rPr>
            <w:rStyle w:val="Hyperlink"/>
            <w:noProof/>
          </w:rPr>
          <w:t>Proposal 1</w:t>
        </w:r>
        <w:r>
          <w:rPr>
            <w:rFonts w:asciiTheme="minorHAnsi" w:eastAsiaTheme="minorEastAsia" w:hAnsiTheme="minorHAnsi" w:cstheme="minorBidi"/>
            <w:b w:val="0"/>
            <w:noProof/>
            <w:kern w:val="2"/>
            <w:sz w:val="22"/>
            <w:szCs w:val="22"/>
            <w:lang w:val="en-US" w:eastAsia="en-US"/>
            <w14:ligatures w14:val="standardContextual"/>
          </w:rPr>
          <w:tab/>
        </w:r>
        <w:r w:rsidRPr="00A233C8">
          <w:rPr>
            <w:rStyle w:val="Hyperlink"/>
            <w:noProof/>
          </w:rPr>
          <w:t>RAN3 to design network signaling solution for the following intra-gNB-CU mobility scenarios: 1) Intra-gNB-DU Conditional LTM, 2) Inter-gNB-DU Conditional LTM, 3) Conditional LTM with gNB-CU-UP change.</w:t>
        </w:r>
      </w:hyperlink>
    </w:p>
    <w:p w14:paraId="62DD5C50" w14:textId="1E378BC6" w:rsidR="006D3177" w:rsidRDefault="006D3177">
      <w:pPr>
        <w:pStyle w:val="TableofFigures"/>
        <w:tabs>
          <w:tab w:val="right" w:pos="9629"/>
        </w:tabs>
        <w:rPr>
          <w:rFonts w:asciiTheme="minorHAnsi" w:eastAsiaTheme="minorEastAsia" w:hAnsiTheme="minorHAnsi" w:cstheme="minorBidi"/>
          <w:b w:val="0"/>
          <w:noProof/>
          <w:kern w:val="2"/>
          <w:sz w:val="22"/>
          <w:szCs w:val="22"/>
          <w:lang w:val="en-US" w:eastAsia="en-US"/>
          <w14:ligatures w14:val="standardContextual"/>
        </w:rPr>
      </w:pPr>
      <w:hyperlink w:anchor="_Toc189741803" w:history="1">
        <w:r w:rsidRPr="00A233C8">
          <w:rPr>
            <w:rStyle w:val="Hyperlink"/>
            <w:noProof/>
          </w:rPr>
          <w:t>Proposal 2</w:t>
        </w:r>
        <w:r>
          <w:rPr>
            <w:rFonts w:asciiTheme="minorHAnsi" w:eastAsiaTheme="minorEastAsia" w:hAnsiTheme="minorHAnsi" w:cstheme="minorBidi"/>
            <w:b w:val="0"/>
            <w:noProof/>
            <w:kern w:val="2"/>
            <w:sz w:val="22"/>
            <w:szCs w:val="22"/>
            <w:lang w:val="en-US" w:eastAsia="en-US"/>
            <w14:ligatures w14:val="standardContextual"/>
          </w:rPr>
          <w:tab/>
        </w:r>
        <w:r w:rsidRPr="00A233C8">
          <w:rPr>
            <w:rStyle w:val="Hyperlink"/>
            <w:noProof/>
          </w:rPr>
          <w:t>The CU decides to configure Conditional LTM.</w:t>
        </w:r>
      </w:hyperlink>
    </w:p>
    <w:p w14:paraId="612B6704" w14:textId="344BE827" w:rsidR="006D3177" w:rsidRDefault="006D3177">
      <w:pPr>
        <w:pStyle w:val="TableofFigures"/>
        <w:tabs>
          <w:tab w:val="right" w:pos="9629"/>
        </w:tabs>
        <w:rPr>
          <w:rFonts w:asciiTheme="minorHAnsi" w:eastAsiaTheme="minorEastAsia" w:hAnsiTheme="minorHAnsi" w:cstheme="minorBidi"/>
          <w:b w:val="0"/>
          <w:noProof/>
          <w:kern w:val="2"/>
          <w:sz w:val="22"/>
          <w:szCs w:val="22"/>
          <w:lang w:val="en-US" w:eastAsia="en-US"/>
          <w14:ligatures w14:val="standardContextual"/>
        </w:rPr>
      </w:pPr>
      <w:hyperlink w:anchor="_Toc189741804" w:history="1">
        <w:r w:rsidRPr="00A233C8">
          <w:rPr>
            <w:rStyle w:val="Hyperlink"/>
            <w:noProof/>
          </w:rPr>
          <w:t>Proposal 3</w:t>
        </w:r>
        <w:r>
          <w:rPr>
            <w:rFonts w:asciiTheme="minorHAnsi" w:eastAsiaTheme="minorEastAsia" w:hAnsiTheme="minorHAnsi" w:cstheme="minorBidi"/>
            <w:b w:val="0"/>
            <w:noProof/>
            <w:kern w:val="2"/>
            <w:sz w:val="22"/>
            <w:szCs w:val="22"/>
            <w:lang w:val="en-US" w:eastAsia="en-US"/>
            <w14:ligatures w14:val="standardContextual"/>
          </w:rPr>
          <w:tab/>
        </w:r>
        <w:r w:rsidRPr="00A233C8">
          <w:rPr>
            <w:rStyle w:val="Hyperlink"/>
            <w:noProof/>
          </w:rPr>
          <w:t>DU generates L1 execution conditions, CU generates L3 execution conditions.</w:t>
        </w:r>
      </w:hyperlink>
    </w:p>
    <w:p w14:paraId="591BEB41" w14:textId="66C0ABF1" w:rsidR="006D3177" w:rsidRDefault="006D3177">
      <w:pPr>
        <w:pStyle w:val="TableofFigures"/>
        <w:tabs>
          <w:tab w:val="right" w:pos="9629"/>
        </w:tabs>
        <w:rPr>
          <w:rFonts w:asciiTheme="minorHAnsi" w:eastAsiaTheme="minorEastAsia" w:hAnsiTheme="minorHAnsi" w:cstheme="minorBidi"/>
          <w:b w:val="0"/>
          <w:noProof/>
          <w:kern w:val="2"/>
          <w:sz w:val="22"/>
          <w:szCs w:val="22"/>
          <w:lang w:val="en-US" w:eastAsia="en-US"/>
          <w14:ligatures w14:val="standardContextual"/>
        </w:rPr>
      </w:pPr>
      <w:hyperlink w:anchor="_Toc189741805" w:history="1">
        <w:r w:rsidRPr="00A233C8">
          <w:rPr>
            <w:rStyle w:val="Hyperlink"/>
            <w:noProof/>
          </w:rPr>
          <w:t>Proposal 4</w:t>
        </w:r>
        <w:r>
          <w:rPr>
            <w:rFonts w:asciiTheme="minorHAnsi" w:eastAsiaTheme="minorEastAsia" w:hAnsiTheme="minorHAnsi" w:cstheme="minorBidi"/>
            <w:b w:val="0"/>
            <w:noProof/>
            <w:kern w:val="2"/>
            <w:sz w:val="22"/>
            <w:szCs w:val="22"/>
            <w:lang w:val="en-US" w:eastAsia="en-US"/>
            <w14:ligatures w14:val="standardContextual"/>
          </w:rPr>
          <w:tab/>
        </w:r>
        <w:r w:rsidRPr="00A233C8">
          <w:rPr>
            <w:rStyle w:val="Hyperlink"/>
            <w:noProof/>
          </w:rPr>
          <w:t>CU decides if CLTM execution conditions are based on L1 or L3 measurements.</w:t>
        </w:r>
      </w:hyperlink>
    </w:p>
    <w:p w14:paraId="1F1CFE8C" w14:textId="4613F273" w:rsidR="006D3177" w:rsidRDefault="006D3177">
      <w:pPr>
        <w:pStyle w:val="TableofFigures"/>
        <w:tabs>
          <w:tab w:val="right" w:pos="9629"/>
        </w:tabs>
        <w:rPr>
          <w:rFonts w:asciiTheme="minorHAnsi" w:eastAsiaTheme="minorEastAsia" w:hAnsiTheme="minorHAnsi" w:cstheme="minorBidi"/>
          <w:b w:val="0"/>
          <w:noProof/>
          <w:kern w:val="2"/>
          <w:sz w:val="22"/>
          <w:szCs w:val="22"/>
          <w:lang w:val="en-US" w:eastAsia="en-US"/>
          <w14:ligatures w14:val="standardContextual"/>
        </w:rPr>
      </w:pPr>
      <w:hyperlink w:anchor="_Toc189741806" w:history="1">
        <w:r w:rsidRPr="00A233C8">
          <w:rPr>
            <w:rStyle w:val="Hyperlink"/>
            <w:noProof/>
          </w:rPr>
          <w:t>Proposal 5</w:t>
        </w:r>
        <w:r>
          <w:rPr>
            <w:rFonts w:asciiTheme="minorHAnsi" w:eastAsiaTheme="minorEastAsia" w:hAnsiTheme="minorHAnsi" w:cstheme="minorBidi"/>
            <w:b w:val="0"/>
            <w:noProof/>
            <w:kern w:val="2"/>
            <w:sz w:val="22"/>
            <w:szCs w:val="22"/>
            <w:lang w:val="en-US" w:eastAsia="en-US"/>
            <w14:ligatures w14:val="standardContextual"/>
          </w:rPr>
          <w:tab/>
        </w:r>
        <w:r w:rsidRPr="00A233C8">
          <w:rPr>
            <w:rStyle w:val="Hyperlink"/>
            <w:noProof/>
          </w:rPr>
          <w:t>If CLTM execution conditions are based on L1 measurements, CU requests DU to generate the L1 execution conditions. If CLTM execution conditions are based on L3 measurements, CU prepares the L3 execution conditions.</w:t>
        </w:r>
      </w:hyperlink>
    </w:p>
    <w:p w14:paraId="365E03D9" w14:textId="3A9435C9" w:rsidR="006D3177" w:rsidRDefault="006D3177">
      <w:pPr>
        <w:pStyle w:val="TableofFigures"/>
        <w:tabs>
          <w:tab w:val="right" w:pos="9629"/>
        </w:tabs>
        <w:rPr>
          <w:rFonts w:asciiTheme="minorHAnsi" w:eastAsiaTheme="minorEastAsia" w:hAnsiTheme="minorHAnsi" w:cstheme="minorBidi"/>
          <w:b w:val="0"/>
          <w:noProof/>
          <w:kern w:val="2"/>
          <w:sz w:val="22"/>
          <w:szCs w:val="22"/>
          <w:lang w:val="en-US" w:eastAsia="en-US"/>
          <w14:ligatures w14:val="standardContextual"/>
        </w:rPr>
      </w:pPr>
      <w:hyperlink w:anchor="_Toc189741807" w:history="1">
        <w:r w:rsidRPr="00A233C8">
          <w:rPr>
            <w:rStyle w:val="Hyperlink"/>
            <w:noProof/>
          </w:rPr>
          <w:t>Proposal 6</w:t>
        </w:r>
        <w:r>
          <w:rPr>
            <w:rFonts w:asciiTheme="minorHAnsi" w:eastAsiaTheme="minorEastAsia" w:hAnsiTheme="minorHAnsi" w:cstheme="minorBidi"/>
            <w:b w:val="0"/>
            <w:noProof/>
            <w:kern w:val="2"/>
            <w:sz w:val="22"/>
            <w:szCs w:val="22"/>
            <w:lang w:val="en-US" w:eastAsia="en-US"/>
            <w14:ligatures w14:val="standardContextual"/>
          </w:rPr>
          <w:tab/>
        </w:r>
        <w:r w:rsidRPr="00A233C8">
          <w:rPr>
            <w:rStyle w:val="Hyperlink"/>
            <w:noProof/>
          </w:rPr>
          <w:t>Network coordination between the source DU and candidate DU via CU needs to be considered when transferring the LTM Time Alignment Timer (TAT).</w:t>
        </w:r>
      </w:hyperlink>
    </w:p>
    <w:p w14:paraId="4FC65E25" w14:textId="4DD96CF3" w:rsidR="006D3177" w:rsidRDefault="006D3177">
      <w:pPr>
        <w:pStyle w:val="TableofFigures"/>
        <w:tabs>
          <w:tab w:val="right" w:pos="9629"/>
        </w:tabs>
        <w:rPr>
          <w:rFonts w:asciiTheme="minorHAnsi" w:eastAsiaTheme="minorEastAsia" w:hAnsiTheme="minorHAnsi" w:cstheme="minorBidi"/>
          <w:b w:val="0"/>
          <w:noProof/>
          <w:kern w:val="2"/>
          <w:sz w:val="22"/>
          <w:szCs w:val="22"/>
          <w:lang w:val="en-US" w:eastAsia="en-US"/>
          <w14:ligatures w14:val="standardContextual"/>
        </w:rPr>
      </w:pPr>
      <w:hyperlink w:anchor="_Toc189741808" w:history="1">
        <w:r w:rsidRPr="00A233C8">
          <w:rPr>
            <w:rStyle w:val="Hyperlink"/>
            <w:noProof/>
          </w:rPr>
          <w:t>Proposal 7</w:t>
        </w:r>
        <w:r>
          <w:rPr>
            <w:rFonts w:asciiTheme="minorHAnsi" w:eastAsiaTheme="minorEastAsia" w:hAnsiTheme="minorHAnsi" w:cstheme="minorBidi"/>
            <w:b w:val="0"/>
            <w:noProof/>
            <w:kern w:val="2"/>
            <w:sz w:val="22"/>
            <w:szCs w:val="22"/>
            <w:lang w:val="en-US" w:eastAsia="en-US"/>
            <w14:ligatures w14:val="standardContextual"/>
          </w:rPr>
          <w:tab/>
        </w:r>
        <w:r w:rsidRPr="00A233C8">
          <w:rPr>
            <w:rStyle w:val="Hyperlink"/>
            <w:noProof/>
          </w:rPr>
          <w:t>To support Early Sync for conditional LTM, reuse the same F1 signaling defined to support Early Sycn for non-conditional LTM.</w:t>
        </w:r>
      </w:hyperlink>
    </w:p>
    <w:p w14:paraId="081681C5" w14:textId="03FF7665" w:rsidR="006D3177" w:rsidRDefault="006D3177">
      <w:pPr>
        <w:pStyle w:val="TableofFigures"/>
        <w:tabs>
          <w:tab w:val="right" w:pos="9629"/>
        </w:tabs>
        <w:rPr>
          <w:rFonts w:asciiTheme="minorHAnsi" w:eastAsiaTheme="minorEastAsia" w:hAnsiTheme="minorHAnsi" w:cstheme="minorBidi"/>
          <w:b w:val="0"/>
          <w:noProof/>
          <w:kern w:val="2"/>
          <w:sz w:val="22"/>
          <w:szCs w:val="22"/>
          <w:lang w:val="en-US" w:eastAsia="en-US"/>
          <w14:ligatures w14:val="standardContextual"/>
        </w:rPr>
      </w:pPr>
      <w:hyperlink w:anchor="_Toc189741809" w:history="1">
        <w:r w:rsidRPr="00A233C8">
          <w:rPr>
            <w:rStyle w:val="Hyperlink"/>
            <w:noProof/>
          </w:rPr>
          <w:t>Proposal 8</w:t>
        </w:r>
        <w:r>
          <w:rPr>
            <w:rFonts w:asciiTheme="minorHAnsi" w:eastAsiaTheme="minorEastAsia" w:hAnsiTheme="minorHAnsi" w:cstheme="minorBidi"/>
            <w:b w:val="0"/>
            <w:noProof/>
            <w:kern w:val="2"/>
            <w:sz w:val="22"/>
            <w:szCs w:val="22"/>
            <w:lang w:val="en-US" w:eastAsia="en-US"/>
            <w14:ligatures w14:val="standardContextual"/>
          </w:rPr>
          <w:tab/>
        </w:r>
        <w:r w:rsidRPr="00A233C8">
          <w:rPr>
            <w:rStyle w:val="Hyperlink"/>
            <w:noProof/>
          </w:rPr>
          <w:t>RAN3 to discuss possible solutions on how to inform source DU that UE has left the source cell.</w:t>
        </w:r>
      </w:hyperlink>
    </w:p>
    <w:p w14:paraId="627D0B40" w14:textId="5CA0130F" w:rsidR="006D3177" w:rsidRDefault="006D3177">
      <w:pPr>
        <w:pStyle w:val="TableofFigures"/>
        <w:tabs>
          <w:tab w:val="right" w:pos="9629"/>
        </w:tabs>
        <w:rPr>
          <w:rFonts w:asciiTheme="minorHAnsi" w:eastAsiaTheme="minorEastAsia" w:hAnsiTheme="minorHAnsi" w:cstheme="minorBidi"/>
          <w:b w:val="0"/>
          <w:noProof/>
          <w:kern w:val="2"/>
          <w:sz w:val="22"/>
          <w:szCs w:val="22"/>
          <w:lang w:val="en-US" w:eastAsia="en-US"/>
          <w14:ligatures w14:val="standardContextual"/>
        </w:rPr>
      </w:pPr>
      <w:hyperlink w:anchor="_Toc189741810" w:history="1">
        <w:r w:rsidRPr="00A233C8">
          <w:rPr>
            <w:rStyle w:val="Hyperlink"/>
            <w:noProof/>
          </w:rPr>
          <w:t>Proposal 9</w:t>
        </w:r>
        <w:r>
          <w:rPr>
            <w:rFonts w:asciiTheme="minorHAnsi" w:eastAsiaTheme="minorEastAsia" w:hAnsiTheme="minorHAnsi" w:cstheme="minorBidi"/>
            <w:b w:val="0"/>
            <w:noProof/>
            <w:kern w:val="2"/>
            <w:sz w:val="22"/>
            <w:szCs w:val="22"/>
            <w:lang w:val="en-US" w:eastAsia="en-US"/>
            <w14:ligatures w14:val="standardContextual"/>
          </w:rPr>
          <w:tab/>
        </w:r>
        <w:r w:rsidRPr="00A233C8">
          <w:rPr>
            <w:rStyle w:val="Hyperlink"/>
            <w:noProof/>
          </w:rPr>
          <w:t>For cell switch completion, LTM network signaling is reused for CLTM.</w:t>
        </w:r>
      </w:hyperlink>
    </w:p>
    <w:p w14:paraId="7225884A" w14:textId="4666B5DC" w:rsidR="006D3177" w:rsidRDefault="006D3177">
      <w:pPr>
        <w:pStyle w:val="TableofFigures"/>
        <w:tabs>
          <w:tab w:val="right" w:pos="9629"/>
        </w:tabs>
        <w:rPr>
          <w:rFonts w:asciiTheme="minorHAnsi" w:eastAsiaTheme="minorEastAsia" w:hAnsiTheme="minorHAnsi" w:cstheme="minorBidi"/>
          <w:b w:val="0"/>
          <w:noProof/>
          <w:kern w:val="2"/>
          <w:sz w:val="22"/>
          <w:szCs w:val="22"/>
          <w:lang w:val="en-US" w:eastAsia="en-US"/>
          <w14:ligatures w14:val="standardContextual"/>
        </w:rPr>
      </w:pPr>
      <w:hyperlink w:anchor="_Toc189741811" w:history="1">
        <w:r w:rsidRPr="00A233C8">
          <w:rPr>
            <w:rStyle w:val="Hyperlink"/>
            <w:noProof/>
          </w:rPr>
          <w:t>Proposal 10</w:t>
        </w:r>
        <w:r>
          <w:rPr>
            <w:rFonts w:asciiTheme="minorHAnsi" w:eastAsiaTheme="minorEastAsia" w:hAnsiTheme="minorHAnsi" w:cstheme="minorBidi"/>
            <w:b w:val="0"/>
            <w:noProof/>
            <w:kern w:val="2"/>
            <w:sz w:val="22"/>
            <w:szCs w:val="22"/>
            <w:lang w:val="en-US" w:eastAsia="en-US"/>
            <w14:ligatures w14:val="standardContextual"/>
          </w:rPr>
          <w:tab/>
        </w:r>
        <w:r w:rsidRPr="00A233C8">
          <w:rPr>
            <w:rStyle w:val="Hyperlink"/>
            <w:noProof/>
          </w:rPr>
          <w:t>Add in TS 38.401 a new signaling procedure for Inter-gNB-DU conditional LTM, as in Appendix A.</w:t>
        </w:r>
      </w:hyperlink>
    </w:p>
    <w:p w14:paraId="5E7C0960" w14:textId="638D5497" w:rsidR="00F2408B" w:rsidRDefault="00E837CD" w:rsidP="00254653">
      <w:pPr>
        <w:rPr>
          <w:b/>
          <w:bCs/>
          <w:lang w:val="en-US"/>
        </w:rPr>
      </w:pPr>
      <w:r>
        <w:rPr>
          <w:b/>
          <w:bCs/>
          <w:lang w:val="en-US"/>
        </w:rPr>
        <w:fldChar w:fldCharType="end"/>
      </w:r>
    </w:p>
    <w:p w14:paraId="7D6FAC38" w14:textId="77777777" w:rsidR="00862011" w:rsidRDefault="00862011" w:rsidP="00254653">
      <w:pPr>
        <w:rPr>
          <w:b/>
          <w:bCs/>
          <w:lang w:val="en-US"/>
        </w:rPr>
      </w:pPr>
    </w:p>
    <w:p w14:paraId="16815F9A" w14:textId="77777777" w:rsidR="00862011" w:rsidRDefault="00862011" w:rsidP="00862011">
      <w:pPr>
        <w:rPr>
          <w:b/>
          <w:bCs/>
          <w:lang w:val="en-US"/>
        </w:rPr>
      </w:pPr>
    </w:p>
    <w:p w14:paraId="7C3D4A31" w14:textId="6B521F9B" w:rsidR="00862011" w:rsidRDefault="00862011" w:rsidP="00862011">
      <w:pPr>
        <w:pStyle w:val="Heading1"/>
        <w:ind w:left="0" w:firstLine="0"/>
        <w:rPr>
          <w:lang w:val="en-US" w:eastAsia="zh-CN"/>
        </w:rPr>
      </w:pPr>
      <w:r>
        <w:rPr>
          <w:lang w:val="en-US" w:eastAsia="zh-CN"/>
        </w:rPr>
        <w:t xml:space="preserve">Appendix </w:t>
      </w:r>
      <w:r w:rsidR="00367F66">
        <w:rPr>
          <w:lang w:val="en-US" w:eastAsia="zh-CN"/>
        </w:rPr>
        <w:t>A</w:t>
      </w:r>
      <w:r>
        <w:rPr>
          <w:lang w:val="en-US" w:eastAsia="zh-CN"/>
        </w:rPr>
        <w:t xml:space="preserve"> – TP to 38.401 – Conditional LTM</w:t>
      </w:r>
    </w:p>
    <w:p w14:paraId="7E6013F2" w14:textId="77777777" w:rsidR="00862011" w:rsidRDefault="00862011" w:rsidP="00254653">
      <w:pPr>
        <w:rPr>
          <w:b/>
          <w:bCs/>
          <w:lang w:val="en-US"/>
        </w:rPr>
      </w:pPr>
    </w:p>
    <w:p w14:paraId="1730AECD" w14:textId="77777777" w:rsidR="00F902F4" w:rsidRDefault="00F902F4" w:rsidP="00F902F4">
      <w:pPr>
        <w:jc w:val="center"/>
        <w:rPr>
          <w:rFonts w:eastAsiaTheme="minorEastAsia"/>
        </w:rPr>
      </w:pPr>
      <w:r w:rsidRPr="00B77E19">
        <w:rPr>
          <w:rFonts w:eastAsiaTheme="minorEastAsia"/>
          <w:highlight w:val="yellow"/>
        </w:rPr>
        <w:t>-------------------------------------- CHANGES START HERE ----------------------------------</w:t>
      </w:r>
    </w:p>
    <w:p w14:paraId="1761BF53" w14:textId="77777777" w:rsidR="00F44630" w:rsidRDefault="00F44630" w:rsidP="00F44630">
      <w:pPr>
        <w:rPr>
          <w:ins w:id="15" w:author="Ericsson User" w:date="2025-01-24T19:54:00Z"/>
          <w:b/>
          <w:bCs/>
          <w:lang w:val="en-US"/>
        </w:rPr>
      </w:pPr>
    </w:p>
    <w:p w14:paraId="1BF58C07" w14:textId="77777777" w:rsidR="00F44630" w:rsidRPr="00DF3017" w:rsidRDefault="00F44630" w:rsidP="00F44630">
      <w:pPr>
        <w:pStyle w:val="Heading4"/>
        <w:rPr>
          <w:ins w:id="16" w:author="Ericsson User" w:date="2025-01-24T19:54:00Z"/>
          <w:lang w:val="en-US"/>
        </w:rPr>
      </w:pPr>
      <w:bookmarkStart w:id="17" w:name="_Toc184819677"/>
      <w:ins w:id="18" w:author="Ericsson User" w:date="2025-01-24T19:54:00Z">
        <w:r w:rsidRPr="00DF3017">
          <w:rPr>
            <w:lang w:val="en-US"/>
          </w:rPr>
          <w:t>8.2.x</w:t>
        </w:r>
        <w:proofErr w:type="gramStart"/>
        <w:r>
          <w:rPr>
            <w:lang w:val="en-US"/>
          </w:rPr>
          <w:t>1</w:t>
        </w:r>
        <w:r w:rsidRPr="00DF3017">
          <w:rPr>
            <w:lang w:val="en-US"/>
          </w:rPr>
          <w:t>.y</w:t>
        </w:r>
        <w:proofErr w:type="gramEnd"/>
        <w:r>
          <w:rPr>
            <w:lang w:val="en-US"/>
          </w:rPr>
          <w:t>1</w:t>
        </w:r>
        <w:r w:rsidRPr="00DF3017">
          <w:rPr>
            <w:lang w:val="en-US"/>
          </w:rPr>
          <w:tab/>
          <w:t xml:space="preserve">Intra-gNB-DU </w:t>
        </w:r>
        <w:r>
          <w:rPr>
            <w:lang w:val="en-US"/>
          </w:rPr>
          <w:t>c</w:t>
        </w:r>
        <w:r w:rsidRPr="00DF3017">
          <w:rPr>
            <w:lang w:val="en-US"/>
          </w:rPr>
          <w:t xml:space="preserve">onditional </w:t>
        </w:r>
        <w:r w:rsidRPr="005F597E">
          <w:rPr>
            <w:lang w:val="en-US"/>
          </w:rPr>
          <w:t>LTM</w:t>
        </w:r>
        <w:bookmarkEnd w:id="17"/>
      </w:ins>
    </w:p>
    <w:p w14:paraId="360996D9" w14:textId="77777777" w:rsidR="00F44630" w:rsidRPr="002D00DA" w:rsidRDefault="00F44630" w:rsidP="00F44630">
      <w:pPr>
        <w:rPr>
          <w:ins w:id="19" w:author="Ericsson User" w:date="2025-01-24T19:54:00Z"/>
          <w:lang w:eastAsia="ja-JP"/>
        </w:rPr>
      </w:pPr>
      <w:ins w:id="20" w:author="Ericsson User" w:date="2025-01-24T19:54:00Z">
        <w:r>
          <w:rPr>
            <w:lang w:eastAsia="ja-JP"/>
          </w:rPr>
          <w:t>This procedure is used for the case when the UE moves within the same gNB-DU during NR operation for conditional LTM. Figure 8.2.x1.y1-1 shows the intra-gNB-DU conditional LTM procedure for intra-NR.</w:t>
        </w:r>
      </w:ins>
    </w:p>
    <w:p w14:paraId="4086B124" w14:textId="77777777" w:rsidR="00A879FB" w:rsidRPr="0035516B" w:rsidRDefault="00A879FB" w:rsidP="00A879FB">
      <w:pPr>
        <w:pStyle w:val="B1"/>
        <w:ind w:left="0" w:firstLine="0"/>
        <w:rPr>
          <w:ins w:id="21" w:author="Ericsson User" w:date="2025-02-05T10:14:00Z"/>
          <w:i/>
          <w:iCs/>
          <w:szCs w:val="22"/>
          <w:lang w:val="en-US"/>
        </w:rPr>
      </w:pPr>
      <w:ins w:id="22" w:author="Ericsson User" w:date="2025-02-05T10:14:00Z">
        <w:r w:rsidRPr="0035516B">
          <w:rPr>
            <w:i/>
            <w:iCs/>
            <w:szCs w:val="22"/>
            <w:highlight w:val="yellow"/>
            <w:lang w:val="en-US"/>
          </w:rPr>
          <w:t xml:space="preserve">Editor’s note: </w:t>
        </w:r>
        <w:r>
          <w:rPr>
            <w:i/>
            <w:iCs/>
            <w:szCs w:val="22"/>
            <w:highlight w:val="yellow"/>
            <w:lang w:val="en-US"/>
          </w:rPr>
          <w:t>Details on the signaling p</w:t>
        </w:r>
      </w:ins>
      <w:ins w:id="23" w:author="Ericsson User" w:date="2025-02-05T10:15:00Z">
        <w:r>
          <w:rPr>
            <w:i/>
            <w:iCs/>
            <w:szCs w:val="22"/>
            <w:highlight w:val="yellow"/>
            <w:lang w:val="en-US"/>
          </w:rPr>
          <w:t xml:space="preserve">rocedure </w:t>
        </w:r>
      </w:ins>
      <w:ins w:id="24" w:author="Ericsson User" w:date="2025-02-05T14:46:00Z">
        <w:r>
          <w:rPr>
            <w:i/>
            <w:iCs/>
            <w:szCs w:val="22"/>
            <w:highlight w:val="yellow"/>
            <w:lang w:val="en-US"/>
          </w:rPr>
          <w:t>needs to be continued</w:t>
        </w:r>
      </w:ins>
      <w:ins w:id="25" w:author="Ericsson User" w:date="2025-02-05T10:14:00Z">
        <w:r w:rsidRPr="0035516B">
          <w:rPr>
            <w:i/>
            <w:iCs/>
            <w:szCs w:val="22"/>
            <w:highlight w:val="yellow"/>
            <w:lang w:val="en-US"/>
          </w:rPr>
          <w:t>.</w:t>
        </w:r>
      </w:ins>
    </w:p>
    <w:p w14:paraId="28ECE66A" w14:textId="77777777" w:rsidR="00F44630" w:rsidRPr="00A879FB" w:rsidRDefault="00F44630" w:rsidP="00F44630">
      <w:pPr>
        <w:rPr>
          <w:ins w:id="26" w:author="Ericsson User" w:date="2025-01-24T19:54:00Z"/>
          <w:b/>
          <w:bCs/>
          <w:lang w:val="en-US"/>
        </w:rPr>
      </w:pPr>
    </w:p>
    <w:p w14:paraId="23503359" w14:textId="77777777" w:rsidR="00F44630" w:rsidRDefault="00F44630" w:rsidP="00F44630">
      <w:pPr>
        <w:rPr>
          <w:ins w:id="27" w:author="Ericsson User" w:date="2025-01-24T19:54:00Z"/>
          <w:b/>
          <w:bCs/>
          <w:lang w:val="en-US"/>
        </w:rPr>
      </w:pPr>
    </w:p>
    <w:p w14:paraId="56CE91B5" w14:textId="77777777" w:rsidR="00F44630" w:rsidRDefault="00F44630" w:rsidP="00F44630">
      <w:pPr>
        <w:rPr>
          <w:ins w:id="28" w:author="Ericsson User" w:date="2025-01-24T19:54:00Z"/>
          <w:b/>
          <w:bCs/>
          <w:lang w:val="en-US"/>
        </w:rPr>
      </w:pPr>
    </w:p>
    <w:p w14:paraId="4DB8A552" w14:textId="77777777" w:rsidR="00F44630" w:rsidRDefault="00F44630" w:rsidP="00F44630">
      <w:pPr>
        <w:jc w:val="center"/>
        <w:rPr>
          <w:ins w:id="29" w:author="Ericsson User" w:date="2025-01-24T19:54:00Z"/>
          <w:b/>
          <w:bCs/>
          <w:lang w:val="en-US"/>
        </w:rPr>
      </w:pPr>
      <w:ins w:id="30" w:author="Ericsson User" w:date="2025-01-24T19:54:00Z">
        <w:r>
          <w:rPr>
            <w:noProof/>
          </w:rPr>
          <w:lastRenderedPageBreak/>
          <w:drawing>
            <wp:inline distT="0" distB="0" distL="0" distR="0" wp14:anchorId="610EB291" wp14:editId="0BE54556">
              <wp:extent cx="4611453" cy="5691717"/>
              <wp:effectExtent l="0" t="0" r="0" b="4445"/>
              <wp:docPr id="1910237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7119" name=""/>
                      <pic:cNvPicPr/>
                    </pic:nvPicPr>
                    <pic:blipFill>
                      <a:blip r:embed="rId11"/>
                      <a:stretch>
                        <a:fillRect/>
                      </a:stretch>
                    </pic:blipFill>
                    <pic:spPr>
                      <a:xfrm>
                        <a:off x="0" y="0"/>
                        <a:ext cx="4613888" cy="5694722"/>
                      </a:xfrm>
                      <a:prstGeom prst="rect">
                        <a:avLst/>
                      </a:prstGeom>
                    </pic:spPr>
                  </pic:pic>
                </a:graphicData>
              </a:graphic>
            </wp:inline>
          </w:drawing>
        </w:r>
      </w:ins>
    </w:p>
    <w:p w14:paraId="3FAB0917" w14:textId="77777777" w:rsidR="00F44630" w:rsidRPr="00673D2E" w:rsidRDefault="00F44630" w:rsidP="00F44630">
      <w:pPr>
        <w:pStyle w:val="TF"/>
        <w:rPr>
          <w:ins w:id="31" w:author="Ericsson User" w:date="2025-01-24T19:54:00Z"/>
        </w:rPr>
      </w:pPr>
      <w:bookmarkStart w:id="32" w:name="_CRFigure8_2_1_41"/>
      <w:ins w:id="33" w:author="Ericsson User" w:date="2025-01-24T19:54:00Z">
        <w:r w:rsidRPr="00673D2E">
          <w:t xml:space="preserve">Figure </w:t>
        </w:r>
        <w:bookmarkEnd w:id="32"/>
        <w:r w:rsidRPr="00673D2E">
          <w:t>8.2.</w:t>
        </w:r>
        <w:r>
          <w:t>x1</w:t>
        </w:r>
        <w:r w:rsidRPr="00673D2E">
          <w:t>.</w:t>
        </w:r>
        <w:r>
          <w:t>y1</w:t>
        </w:r>
        <w:r w:rsidRPr="00673D2E">
          <w:t xml:space="preserve">-1: Intra-gNB-DU </w:t>
        </w:r>
        <w:r>
          <w:t xml:space="preserve">conditional </w:t>
        </w:r>
        <w:r w:rsidRPr="00673D2E">
          <w:t>LTM</w:t>
        </w:r>
      </w:ins>
    </w:p>
    <w:p w14:paraId="1F888A14" w14:textId="77777777" w:rsidR="00F44630" w:rsidRPr="00804B05" w:rsidRDefault="00F44630" w:rsidP="00F44630">
      <w:pPr>
        <w:pStyle w:val="B1"/>
        <w:rPr>
          <w:ins w:id="34" w:author="Ericsson User" w:date="2025-01-24T19:54:00Z"/>
          <w:lang w:eastAsia="zh-CN"/>
        </w:rPr>
      </w:pPr>
      <w:ins w:id="35" w:author="Ericsson User" w:date="2025-01-24T19:54:00Z">
        <w:r w:rsidRPr="00804B05">
          <w:rPr>
            <w:lang w:eastAsia="zh-CN"/>
          </w:rPr>
          <w:t>1.</w:t>
        </w:r>
        <w:r w:rsidRPr="00804B05">
          <w:rPr>
            <w:lang w:eastAsia="zh-CN"/>
          </w:rPr>
          <w:tab/>
          <w:t xml:space="preserve">The UE sends a </w:t>
        </w:r>
        <w:r w:rsidRPr="00804B05">
          <w:rPr>
            <w:i/>
            <w:lang w:eastAsia="zh-CN"/>
          </w:rPr>
          <w:t>MeasurementReport</w:t>
        </w:r>
        <w:r w:rsidRPr="00804B05">
          <w:rPr>
            <w:lang w:eastAsia="zh-CN"/>
          </w:rPr>
          <w:t xml:space="preserve"> message (L3 measurement result) to the gNB-DU</w:t>
        </w:r>
        <w:r w:rsidRPr="00804B05">
          <w:rPr>
            <w:bCs/>
          </w:rPr>
          <w:t xml:space="preserve"> containing measurements of neighbouring cells</w:t>
        </w:r>
        <w:r w:rsidRPr="00804B05">
          <w:rPr>
            <w:lang w:eastAsia="zh-CN"/>
          </w:rPr>
          <w:t xml:space="preserve">. The gNB-DU sends an UL RRC MESSAGE TRANSFER message conveying the received </w:t>
        </w:r>
        <w:r w:rsidRPr="00804B05">
          <w:rPr>
            <w:i/>
            <w:lang w:eastAsia="zh-CN"/>
          </w:rPr>
          <w:t>MeasurementReport</w:t>
        </w:r>
        <w:r w:rsidRPr="00804B05">
          <w:rPr>
            <w:lang w:eastAsia="zh-CN"/>
          </w:rPr>
          <w:t xml:space="preserve"> message to the gNB-CU.</w:t>
        </w:r>
      </w:ins>
    </w:p>
    <w:p w14:paraId="5425E91F" w14:textId="77777777" w:rsidR="00F44630" w:rsidRPr="00804B05" w:rsidRDefault="00F44630" w:rsidP="00F44630">
      <w:pPr>
        <w:pStyle w:val="B1"/>
        <w:rPr>
          <w:ins w:id="36" w:author="Ericsson User" w:date="2025-01-24T19:54:00Z"/>
          <w:lang w:eastAsia="zh-CN"/>
        </w:rPr>
      </w:pPr>
      <w:ins w:id="37" w:author="Ericsson User" w:date="2025-01-24T19:54:00Z">
        <w:r w:rsidRPr="00804B05">
          <w:rPr>
            <w:lang w:eastAsia="zh-CN"/>
          </w:rPr>
          <w:t>2.</w:t>
        </w:r>
        <w:r w:rsidRPr="00804B05">
          <w:rPr>
            <w:lang w:eastAsia="zh-CN"/>
          </w:rPr>
          <w:tab/>
          <w:t>The gNB-CU determines to initiate conditional LTM configuration.</w:t>
        </w:r>
      </w:ins>
    </w:p>
    <w:p w14:paraId="4D6D2B85" w14:textId="77777777" w:rsidR="00F44630" w:rsidRPr="00804B05" w:rsidRDefault="00F44630" w:rsidP="00F44630">
      <w:pPr>
        <w:pStyle w:val="B1"/>
        <w:rPr>
          <w:ins w:id="38" w:author="Ericsson User" w:date="2025-01-24T19:54:00Z"/>
          <w:lang w:eastAsia="zh-CN"/>
        </w:rPr>
      </w:pPr>
      <w:ins w:id="39" w:author="Ericsson User" w:date="2025-01-24T19:54:00Z">
        <w:r w:rsidRPr="00804B05">
          <w:rPr>
            <w:lang w:eastAsia="zh-CN"/>
          </w:rPr>
          <w:t>3.</w:t>
        </w:r>
        <w:r w:rsidRPr="00804B05">
          <w:rPr>
            <w:lang w:eastAsia="zh-CN"/>
          </w:rPr>
          <w:tab/>
          <w:t xml:space="preserve">The gNB-CU sends a UE CONTEXT MODIFICATION REQUEST message to the gNB-DU </w:t>
        </w:r>
        <w:r w:rsidRPr="00804B05">
          <w:rPr>
            <w:lang w:val="en-US" w:eastAsia="zh-CN"/>
          </w:rPr>
          <w:t>for each candidate cell,</w:t>
        </w:r>
        <w:r w:rsidRPr="00804B05">
          <w:rPr>
            <w:lang w:eastAsia="zh-CN"/>
          </w:rPr>
          <w:t xml:space="preserve"> containing </w:t>
        </w:r>
        <w:r w:rsidRPr="00804B05">
          <w:rPr>
            <w:rFonts w:hint="eastAsia"/>
            <w:lang w:eastAsia="zh-CN"/>
          </w:rPr>
          <w:t>one</w:t>
        </w:r>
        <w:r w:rsidRPr="00804B05">
          <w:rPr>
            <w:lang w:eastAsia="zh-CN"/>
          </w:rPr>
          <w:t xml:space="preserve"> candidate cell ID and the CSI resource configuration for subsequent LTM. The gNB-CU may provide the LTM configuration ID mapping list to the gNB-DU. </w:t>
        </w:r>
        <w:r w:rsidRPr="00804B05">
          <w:t xml:space="preserve">The gNB-CU may request </w:t>
        </w:r>
        <w:bookmarkStart w:id="40" w:name="OLE_LINK382"/>
        <w:bookmarkStart w:id="41" w:name="OLE_LINK383"/>
        <w:r w:rsidRPr="00804B05">
          <w:t>PRACH resources</w:t>
        </w:r>
        <w:bookmarkEnd w:id="40"/>
        <w:bookmarkEnd w:id="41"/>
        <w:r w:rsidRPr="00804B05">
          <w:t xml:space="preserve"> from the gNB-DU. The gNB-CU may request the gNB-DU to provide the lower layer configuration for the purpose of generating the reference configuratio</w:t>
        </w:r>
        <w:bookmarkStart w:id="42" w:name="OLE_LINK81"/>
        <w:bookmarkStart w:id="43" w:name="OLE_LINK82"/>
        <w:r w:rsidRPr="00804B05">
          <w:t>n or provide the lower layer reference configuration to the gNB-DU</w:t>
        </w:r>
        <w:bookmarkEnd w:id="42"/>
        <w:bookmarkEnd w:id="43"/>
        <w:r w:rsidRPr="00804B05">
          <w:t xml:space="preserve">. </w:t>
        </w:r>
        <w:r w:rsidRPr="00804B05">
          <w:rPr>
            <w:lang w:eastAsia="zh-CN"/>
          </w:rPr>
          <w:t>The gNB-CU may inform the gNB-DU about intra-DU L2 reset configuration.</w:t>
        </w:r>
      </w:ins>
    </w:p>
    <w:p w14:paraId="702B5E50" w14:textId="77777777" w:rsidR="00F44630" w:rsidRPr="00804B05" w:rsidRDefault="00F44630" w:rsidP="00F44630">
      <w:pPr>
        <w:pStyle w:val="B1"/>
        <w:rPr>
          <w:ins w:id="44" w:author="Ericsson User" w:date="2025-01-24T19:54:00Z"/>
          <w:lang w:eastAsia="zh-CN"/>
        </w:rPr>
      </w:pPr>
      <w:ins w:id="45" w:author="Ericsson User" w:date="2025-01-24T19:54:00Z">
        <w:r w:rsidRPr="00804B05">
          <w:rPr>
            <w:lang w:eastAsia="zh-CN"/>
          </w:rPr>
          <w:t>4.</w:t>
        </w:r>
        <w:r w:rsidRPr="00804B05">
          <w:rPr>
            <w:lang w:eastAsia="zh-CN"/>
          </w:rPr>
          <w:tab/>
          <w:t xml:space="preserve">If the gNB-DU </w:t>
        </w:r>
        <w:r w:rsidRPr="00804B05">
          <w:rPr>
            <w:lang w:val="en-US" w:eastAsia="zh-CN"/>
          </w:rPr>
          <w:t>accepts</w:t>
        </w:r>
        <w:r w:rsidRPr="00804B05">
          <w:rPr>
            <w:lang w:eastAsia="zh-CN"/>
          </w:rPr>
          <w:t xml:space="preserve"> the request of conditional LTM configuration, it</w:t>
        </w:r>
        <w:r w:rsidRPr="00804B05">
          <w:rPr>
            <w:lang w:val="en-US" w:eastAsia="zh-CN"/>
          </w:rPr>
          <w:t xml:space="preserve"> </w:t>
        </w:r>
        <w:r w:rsidRPr="00804B05">
          <w:rPr>
            <w:lang w:eastAsia="zh-CN"/>
          </w:rPr>
          <w:t>responds with a UE CONTEXT MODIFICATION RESPONSE message including the generated lower layer RRC configurations for the accepted candidate cell.</w:t>
        </w:r>
      </w:ins>
    </w:p>
    <w:p w14:paraId="4ACE0A77" w14:textId="77777777" w:rsidR="00F44630" w:rsidRPr="00804B05" w:rsidRDefault="00F44630" w:rsidP="00F44630">
      <w:pPr>
        <w:pStyle w:val="NO"/>
        <w:rPr>
          <w:ins w:id="46" w:author="Ericsson User" w:date="2025-01-24T19:54:00Z"/>
          <w:lang w:eastAsia="zh-CN"/>
        </w:rPr>
      </w:pPr>
      <w:ins w:id="47" w:author="Ericsson User" w:date="2025-01-24T19:54:00Z">
        <w:r w:rsidRPr="00804B05">
          <w:rPr>
            <w:lang w:eastAsia="zh-CN"/>
          </w:rPr>
          <w:t>NOTE 1:</w:t>
        </w:r>
        <w:r w:rsidRPr="00804B05">
          <w:rPr>
            <w:lang w:eastAsia="zh-CN"/>
          </w:rPr>
          <w:tab/>
          <w:t>Steps 3 and 4 may be initiated multiple times for conditional LTM candidate cell preparation of multiple cells including the source cell.</w:t>
        </w:r>
      </w:ins>
    </w:p>
    <w:p w14:paraId="5D74442E" w14:textId="77777777" w:rsidR="00F44630" w:rsidRPr="00804B05" w:rsidRDefault="00F44630" w:rsidP="00F44630">
      <w:pPr>
        <w:pStyle w:val="B1"/>
        <w:rPr>
          <w:ins w:id="48" w:author="Ericsson User" w:date="2025-01-24T19:54:00Z"/>
          <w:lang w:eastAsia="zh-CN"/>
        </w:rPr>
      </w:pPr>
      <w:ins w:id="49" w:author="Ericsson User" w:date="2025-01-24T19:54:00Z">
        <w:r w:rsidRPr="00804B05">
          <w:rPr>
            <w:lang w:eastAsia="zh-CN"/>
          </w:rPr>
          <w:lastRenderedPageBreak/>
          <w:t>5.</w:t>
        </w:r>
        <w:r w:rsidRPr="00804B05">
          <w:rPr>
            <w:lang w:eastAsia="zh-CN"/>
          </w:rPr>
          <w:tab/>
          <w:t>The gNB-CU sends a UE CONTEXT MODIFICATION REQUEST message to the gNB-DU</w:t>
        </w:r>
        <w:r w:rsidRPr="00804B05">
          <w:rPr>
            <w:rFonts w:hint="eastAsia"/>
            <w:lang w:eastAsia="zh-CN"/>
          </w:rPr>
          <w:t xml:space="preserve"> which may include the </w:t>
        </w:r>
        <w:r w:rsidRPr="00804B05">
          <w:rPr>
            <w:lang w:eastAsia="zh-CN"/>
          </w:rPr>
          <w:t>LTM configuration ID mapping list</w:t>
        </w:r>
        <w:bookmarkStart w:id="50" w:name="OLE_LINK7"/>
        <w:r w:rsidRPr="00804B05">
          <w:rPr>
            <w:lang w:eastAsia="zh-CN"/>
          </w:rPr>
          <w:t xml:space="preserve"> </w:t>
        </w:r>
        <w:r w:rsidRPr="00804B05">
          <w:rPr>
            <w:rFonts w:hint="eastAsia"/>
            <w:lang w:eastAsia="zh-CN"/>
          </w:rPr>
          <w:t xml:space="preserve">and/or </w:t>
        </w:r>
        <w:r w:rsidRPr="00804B05">
          <w:rPr>
            <w:lang w:eastAsia="zh-CN"/>
          </w:rPr>
          <w:t>the updated CSI resource configuration.</w:t>
        </w:r>
        <w:bookmarkEnd w:id="50"/>
        <w:r w:rsidRPr="00804B05">
          <w:rPr>
            <w:lang w:eastAsia="zh-CN"/>
          </w:rPr>
          <w:t xml:space="preserve"> The gNB-CU may inform the gNB-DU about intra-DU L2 reset configuration.</w:t>
        </w:r>
      </w:ins>
    </w:p>
    <w:p w14:paraId="50688774" w14:textId="77777777" w:rsidR="00F44630" w:rsidRPr="00804B05" w:rsidRDefault="00F44630" w:rsidP="00F44630">
      <w:pPr>
        <w:pStyle w:val="B1"/>
        <w:rPr>
          <w:ins w:id="51" w:author="Ericsson User" w:date="2025-01-24T19:54:00Z"/>
          <w:lang w:eastAsia="zh-CN"/>
        </w:rPr>
      </w:pPr>
      <w:ins w:id="52" w:author="Ericsson User" w:date="2025-01-24T19:54:00Z">
        <w:r w:rsidRPr="00804B05">
          <w:rPr>
            <w:lang w:eastAsia="zh-CN"/>
          </w:rPr>
          <w:t>6.</w:t>
        </w:r>
        <w:r w:rsidRPr="00804B05">
          <w:rPr>
            <w:lang w:eastAsia="zh-CN"/>
          </w:rPr>
          <w:tab/>
          <w:t>The gNB-DU responds with a UE CONTEXT MODIFICATION RESPONSE message which includes an updated lower layer configuration, e.g., containing the updated CSI report configuration of the source cell</w:t>
        </w:r>
        <w:bookmarkStart w:id="53" w:name="_Hlk151803765"/>
        <w:r w:rsidRPr="00804B05">
          <w:rPr>
            <w:lang w:eastAsia="zh-CN"/>
          </w:rPr>
          <w:t>.</w:t>
        </w:r>
        <w:bookmarkEnd w:id="53"/>
      </w:ins>
    </w:p>
    <w:p w14:paraId="552158D0" w14:textId="77777777" w:rsidR="00F44630" w:rsidRPr="00804B05" w:rsidRDefault="00F44630" w:rsidP="00F44630">
      <w:pPr>
        <w:pStyle w:val="NO"/>
        <w:rPr>
          <w:ins w:id="54" w:author="Ericsson User" w:date="2025-01-24T19:54:00Z"/>
          <w:lang w:eastAsia="zh-CN"/>
        </w:rPr>
      </w:pPr>
      <w:ins w:id="55" w:author="Ericsson User" w:date="2025-01-24T19:54:00Z">
        <w:r w:rsidRPr="00804B05">
          <w:rPr>
            <w:lang w:eastAsia="zh-CN"/>
          </w:rPr>
          <w:t>NOTE 2</w:t>
        </w:r>
        <w:r w:rsidRPr="00804B05">
          <w:t>:</w:t>
        </w:r>
        <w:r w:rsidRPr="00804B05">
          <w:tab/>
          <w:t xml:space="preserve">In case of subsequent </w:t>
        </w:r>
        <w:r w:rsidRPr="00804B05">
          <w:rPr>
            <w:lang w:eastAsia="zh-CN"/>
          </w:rPr>
          <w:t xml:space="preserve">conditional </w:t>
        </w:r>
        <w:r w:rsidRPr="00804B05">
          <w:t xml:space="preserve">LTM, the CU-initiated UE Context Modification procedure may be invoked per each candidate cell to transfer to the gNB-DU the </w:t>
        </w:r>
        <w:r w:rsidRPr="00804B05">
          <w:rPr>
            <w:rFonts w:hint="eastAsia"/>
            <w:lang w:eastAsia="zh-CN"/>
          </w:rPr>
          <w:t>updated</w:t>
        </w:r>
        <w:r w:rsidRPr="00804B05">
          <w:rPr>
            <w:lang w:val="en-US"/>
          </w:rPr>
          <w:t xml:space="preserve"> </w:t>
        </w:r>
        <w:r w:rsidRPr="00804B05">
          <w:t>CSI resource configuration.</w:t>
        </w:r>
      </w:ins>
    </w:p>
    <w:p w14:paraId="7B58FE13" w14:textId="77777777" w:rsidR="00F44630" w:rsidRPr="00804B05" w:rsidRDefault="00F44630" w:rsidP="00F44630">
      <w:pPr>
        <w:pStyle w:val="B1"/>
        <w:rPr>
          <w:ins w:id="56" w:author="Ericsson User" w:date="2025-01-24T19:54:00Z"/>
          <w:lang w:eastAsia="zh-CN"/>
        </w:rPr>
      </w:pPr>
      <w:ins w:id="57" w:author="Ericsson User" w:date="2025-01-24T19:54:00Z">
        <w:r w:rsidRPr="00804B05">
          <w:rPr>
            <w:lang w:eastAsia="zh-CN"/>
          </w:rPr>
          <w:t>7.</w:t>
        </w:r>
        <w:r w:rsidRPr="00804B05">
          <w:rPr>
            <w:lang w:eastAsia="zh-CN"/>
          </w:rPr>
          <w:tab/>
          <w:t xml:space="preserve">The gNB-CU sends a DL RRC MESSAGE TRANSFER message to the gNB-DU, which includes the generated </w:t>
        </w:r>
        <w:r w:rsidRPr="00804B05">
          <w:rPr>
            <w:i/>
            <w:lang w:eastAsia="zh-CN"/>
          </w:rPr>
          <w:t>RRCReconfiguration</w:t>
        </w:r>
        <w:r w:rsidRPr="00804B05">
          <w:rPr>
            <w:lang w:eastAsia="zh-CN"/>
          </w:rPr>
          <w:t xml:space="preserve"> message with the</w:t>
        </w:r>
        <w:r w:rsidRPr="00804B05">
          <w:rPr>
            <w:lang w:val="en-US" w:eastAsia="zh-CN"/>
          </w:rPr>
          <w:t xml:space="preserve"> </w:t>
        </w:r>
        <w:r w:rsidRPr="00804B05">
          <w:rPr>
            <w:lang w:eastAsia="zh-CN"/>
          </w:rPr>
          <w:t>LTM configuration.</w:t>
        </w:r>
      </w:ins>
    </w:p>
    <w:p w14:paraId="201808EE" w14:textId="77777777" w:rsidR="00F44630" w:rsidRPr="00804B05" w:rsidRDefault="00F44630" w:rsidP="00F44630">
      <w:pPr>
        <w:pStyle w:val="B1"/>
        <w:rPr>
          <w:ins w:id="58" w:author="Ericsson User" w:date="2025-01-24T19:54:00Z"/>
        </w:rPr>
      </w:pPr>
      <w:ins w:id="59" w:author="Ericsson User" w:date="2025-01-24T19:54:00Z">
        <w:r w:rsidRPr="00804B05">
          <w:t>8.</w:t>
        </w:r>
        <w:r w:rsidRPr="00804B05">
          <w:tab/>
          <w:t xml:space="preserve">The gNB-DU forwards the received </w:t>
        </w:r>
        <w:r w:rsidRPr="00804B05">
          <w:rPr>
            <w:i/>
          </w:rPr>
          <w:t>RRCReconfiguration</w:t>
        </w:r>
        <w:r w:rsidRPr="00804B05">
          <w:t xml:space="preserve"> message to the UE.</w:t>
        </w:r>
      </w:ins>
    </w:p>
    <w:p w14:paraId="551B46D6" w14:textId="77777777" w:rsidR="00F44630" w:rsidRPr="00804B05" w:rsidRDefault="00F44630" w:rsidP="00F44630">
      <w:pPr>
        <w:pStyle w:val="B1"/>
        <w:rPr>
          <w:ins w:id="60" w:author="Ericsson User" w:date="2025-01-24T19:54:00Z"/>
        </w:rPr>
      </w:pPr>
      <w:ins w:id="61" w:author="Ericsson User" w:date="2025-01-24T19:54:00Z">
        <w:r w:rsidRPr="00804B05">
          <w:rPr>
            <w:lang w:eastAsia="zh-CN"/>
          </w:rPr>
          <w:t>9.</w:t>
        </w:r>
        <w:r w:rsidRPr="00804B05">
          <w:rPr>
            <w:lang w:eastAsia="zh-CN"/>
          </w:rPr>
          <w:tab/>
          <w:t xml:space="preserve">The UE responds to the gNB-DU with an </w:t>
        </w:r>
        <w:r w:rsidRPr="00804B05">
          <w:rPr>
            <w:i/>
            <w:lang w:eastAsia="zh-CN"/>
          </w:rPr>
          <w:t>RRCReconfigurationComplete</w:t>
        </w:r>
        <w:r w:rsidRPr="00804B05">
          <w:rPr>
            <w:lang w:eastAsia="zh-CN"/>
          </w:rPr>
          <w:t xml:space="preserve"> message.</w:t>
        </w:r>
      </w:ins>
    </w:p>
    <w:p w14:paraId="1279584F" w14:textId="77777777" w:rsidR="00F44630" w:rsidRPr="00804B05" w:rsidRDefault="00F44630" w:rsidP="00F44630">
      <w:pPr>
        <w:pStyle w:val="B1"/>
        <w:rPr>
          <w:ins w:id="62" w:author="Ericsson User" w:date="2025-01-24T19:54:00Z"/>
          <w:lang w:eastAsia="zh-CN"/>
        </w:rPr>
      </w:pPr>
      <w:ins w:id="63" w:author="Ericsson User" w:date="2025-01-24T19:54:00Z">
        <w:r w:rsidRPr="00804B05">
          <w:rPr>
            <w:lang w:eastAsia="zh-CN"/>
          </w:rPr>
          <w:t>10.</w:t>
        </w:r>
        <w:r w:rsidRPr="00804B05">
          <w:rPr>
            <w:lang w:eastAsia="zh-CN"/>
          </w:rPr>
          <w:tab/>
          <w:t>The gNB-DU forwards the</w:t>
        </w:r>
        <w:r w:rsidRPr="00804B05">
          <w:rPr>
            <w:i/>
            <w:lang w:eastAsia="zh-CN"/>
          </w:rPr>
          <w:t xml:space="preserve"> RRCReconfigurationComplete</w:t>
        </w:r>
        <w:r w:rsidRPr="00804B05">
          <w:rPr>
            <w:lang w:eastAsia="zh-CN"/>
          </w:rPr>
          <w:t xml:space="preserve"> message to the gNB-CU via an UL RRC MESSAGE TRANSFER message.</w:t>
        </w:r>
      </w:ins>
    </w:p>
    <w:p w14:paraId="543D9D00" w14:textId="77777777" w:rsidR="00F44630" w:rsidRPr="00804B05" w:rsidRDefault="00F44630" w:rsidP="00F44630">
      <w:pPr>
        <w:pStyle w:val="B1"/>
        <w:rPr>
          <w:ins w:id="64" w:author="Ericsson User" w:date="2025-01-24T19:54:00Z"/>
        </w:rPr>
      </w:pPr>
      <w:ins w:id="65" w:author="Ericsson User" w:date="2025-01-24T19:54:00Z">
        <w:r w:rsidRPr="00804B05">
          <w:rPr>
            <w:lang w:val="en-US"/>
          </w:rPr>
          <w:t>11.</w:t>
        </w:r>
        <w:r w:rsidRPr="00804B05">
          <w:rPr>
            <w:lang w:val="en-US"/>
          </w:rPr>
          <w:tab/>
          <w:t>Early</w:t>
        </w:r>
        <w:r w:rsidRPr="00804B05">
          <w:rPr>
            <w:rFonts w:hint="eastAsia"/>
            <w:lang w:val="en-US" w:eastAsia="zh-CN"/>
          </w:rPr>
          <w:t xml:space="preserve"> TA acquisition</w:t>
        </w:r>
        <w:r w:rsidRPr="00804B05">
          <w:rPr>
            <w:lang w:val="en-US"/>
          </w:rPr>
          <w:t xml:space="preserve"> to the candidate cell(s) may be performed as specified in TS 38.300 [2].</w:t>
        </w:r>
      </w:ins>
    </w:p>
    <w:p w14:paraId="5ABCDBB8" w14:textId="77777777" w:rsidR="00F44630" w:rsidRPr="00804B05" w:rsidRDefault="00F44630" w:rsidP="00F44630">
      <w:pPr>
        <w:pStyle w:val="B1"/>
        <w:rPr>
          <w:ins w:id="66" w:author="Ericsson User" w:date="2025-01-24T19:54:00Z"/>
        </w:rPr>
      </w:pPr>
      <w:ins w:id="67" w:author="Ericsson User" w:date="2025-01-24T19:54:00Z">
        <w:r w:rsidRPr="00804B05">
          <w:t>12.</w:t>
        </w:r>
        <w:r w:rsidRPr="00804B05">
          <w:tab/>
          <w:t xml:space="preserve"> An execution condition to trigger initiation of conditional LTM is fulfilled and the UE initiates LTM cell switch.</w:t>
        </w:r>
      </w:ins>
    </w:p>
    <w:p w14:paraId="1A461011" w14:textId="77777777" w:rsidR="00F44630" w:rsidRPr="00804B05" w:rsidRDefault="00F44630" w:rsidP="00F44630">
      <w:pPr>
        <w:pStyle w:val="B1"/>
        <w:rPr>
          <w:ins w:id="68" w:author="Ericsson User" w:date="2025-01-24T19:54:00Z"/>
        </w:rPr>
      </w:pPr>
      <w:ins w:id="69" w:author="Ericsson User" w:date="2025-01-24T19:54:00Z">
        <w:r w:rsidRPr="00804B05">
          <w:t>13.</w:t>
        </w:r>
        <w:r w:rsidRPr="00804B05">
          <w:tab/>
          <w:t xml:space="preserve">The gNB-DU detects the UE access in the target cell </w:t>
        </w:r>
        <w:r w:rsidRPr="00804B05">
          <w:rPr>
            <w:rFonts w:eastAsia="SimSun"/>
          </w:rPr>
          <w:t>as specified in TS 38.300 [2].</w:t>
        </w:r>
      </w:ins>
    </w:p>
    <w:p w14:paraId="0CE31713" w14:textId="77777777" w:rsidR="00F44630" w:rsidRPr="00804B05" w:rsidRDefault="00F44630" w:rsidP="00F44630">
      <w:pPr>
        <w:pStyle w:val="B1"/>
        <w:rPr>
          <w:ins w:id="70" w:author="Ericsson User" w:date="2025-01-24T19:54:00Z"/>
          <w:rFonts w:eastAsia="SimSun"/>
          <w:lang w:val="en-US" w:eastAsia="zh-CN"/>
        </w:rPr>
      </w:pPr>
      <w:ins w:id="71" w:author="Ericsson User" w:date="2025-01-24T19:54:00Z">
        <w:r w:rsidRPr="00804B05">
          <w:t>14.</w:t>
        </w:r>
        <w:r w:rsidRPr="00804B05">
          <w:tab/>
          <w:t xml:space="preserve">The gNB-DU </w:t>
        </w:r>
        <w:r w:rsidRPr="00804B05">
          <w:rPr>
            <w:lang w:val="en-US"/>
          </w:rPr>
          <w:t xml:space="preserve">sends the </w:t>
        </w:r>
        <w:r w:rsidRPr="00804B05">
          <w:rPr>
            <w:rFonts w:eastAsia="SimSun"/>
          </w:rPr>
          <w:t xml:space="preserve">DU-CU </w:t>
        </w:r>
        <w:r w:rsidRPr="00804B05">
          <w:rPr>
            <w:lang w:val="en-US"/>
          </w:rPr>
          <w:t xml:space="preserve">CELL SWITCH NOTIFICATION message </w:t>
        </w:r>
        <w:r w:rsidRPr="00804B05">
          <w:t>to the gNB-CU</w:t>
        </w:r>
        <w:r w:rsidRPr="00804B05">
          <w:rPr>
            <w:rFonts w:eastAsia="SimSun"/>
            <w:lang w:val="en-US" w:eastAsia="zh-CN"/>
          </w:rPr>
          <w:t xml:space="preserve"> </w:t>
        </w:r>
        <w:r w:rsidRPr="00804B05">
          <w:t>including the target cell ID.</w:t>
        </w:r>
      </w:ins>
    </w:p>
    <w:p w14:paraId="7EF8DE88" w14:textId="77777777" w:rsidR="00F44630" w:rsidRPr="00804B05" w:rsidRDefault="00F44630" w:rsidP="00F44630">
      <w:pPr>
        <w:pStyle w:val="B1"/>
        <w:rPr>
          <w:ins w:id="72" w:author="Ericsson User" w:date="2025-01-24T19:54:00Z"/>
        </w:rPr>
      </w:pPr>
      <w:ins w:id="73" w:author="Ericsson User" w:date="2025-01-24T19:54:00Z">
        <w:r w:rsidRPr="00804B05">
          <w:t>15.</w:t>
        </w:r>
        <w:r w:rsidRPr="00804B05">
          <w:tab/>
          <w:t xml:space="preserve">The gNB-DU sends the ACCESS SUCCESS message to the gNB-CU with the target </w:t>
        </w:r>
        <w:r w:rsidRPr="00804B05">
          <w:rPr>
            <w:lang w:val="en-US" w:eastAsia="zh-CN"/>
          </w:rPr>
          <w:t>c</w:t>
        </w:r>
        <w:r w:rsidRPr="00804B05">
          <w:t>ell ID.</w:t>
        </w:r>
      </w:ins>
    </w:p>
    <w:p w14:paraId="2C7E152C" w14:textId="77777777" w:rsidR="00F44630" w:rsidRPr="00804B05" w:rsidRDefault="00F44630" w:rsidP="00F44630">
      <w:pPr>
        <w:pStyle w:val="B1"/>
        <w:rPr>
          <w:ins w:id="74" w:author="Ericsson User" w:date="2025-01-24T19:54:00Z"/>
        </w:rPr>
      </w:pPr>
      <w:ins w:id="75" w:author="Ericsson User" w:date="2025-01-24T19:54:00Z">
        <w:r w:rsidRPr="00804B05">
          <w:t>16.</w:t>
        </w:r>
        <w:r w:rsidRPr="00804B05">
          <w:tab/>
          <w:t xml:space="preserve">The UE sends an </w:t>
        </w:r>
        <w:r w:rsidRPr="00804B05">
          <w:rPr>
            <w:i/>
          </w:rPr>
          <w:t>RRCReconfigurationComplete</w:t>
        </w:r>
        <w:r w:rsidRPr="00804B05">
          <w:t xml:space="preserve"> message to the gNB-DU.</w:t>
        </w:r>
      </w:ins>
    </w:p>
    <w:p w14:paraId="7BFF05EF" w14:textId="77777777" w:rsidR="00F44630" w:rsidRPr="00804B05" w:rsidRDefault="00F44630" w:rsidP="00F44630">
      <w:pPr>
        <w:pStyle w:val="B1"/>
        <w:rPr>
          <w:ins w:id="76" w:author="Ericsson User" w:date="2025-01-24T19:54:00Z"/>
        </w:rPr>
      </w:pPr>
      <w:ins w:id="77" w:author="Ericsson User" w:date="2025-01-24T19:54:00Z">
        <w:r w:rsidRPr="00804B05">
          <w:t>17.</w:t>
        </w:r>
        <w:r w:rsidRPr="00804B05">
          <w:tab/>
          <w:t xml:space="preserve">The gNB-DU forwards the </w:t>
        </w:r>
        <w:r w:rsidRPr="00804B05">
          <w:rPr>
            <w:i/>
          </w:rPr>
          <w:t>RRCReconfigurationComplete</w:t>
        </w:r>
        <w:r w:rsidRPr="00804B05">
          <w:t xml:space="preserve"> message to the gNB-CU via an UL RRC MESSAGE TRANSFER message.</w:t>
        </w:r>
      </w:ins>
    </w:p>
    <w:p w14:paraId="01939093" w14:textId="77777777" w:rsidR="00F44630" w:rsidRPr="00804B05" w:rsidRDefault="00F44630" w:rsidP="00F44630">
      <w:pPr>
        <w:pStyle w:val="B1"/>
        <w:rPr>
          <w:ins w:id="78" w:author="Ericsson User" w:date="2025-01-24T19:54:00Z"/>
        </w:rPr>
      </w:pPr>
      <w:ins w:id="79" w:author="Ericsson User" w:date="2025-01-24T19:54:00Z">
        <w:r w:rsidRPr="00804B05">
          <w:t>18.</w:t>
        </w:r>
        <w:r w:rsidRPr="00804B05">
          <w:tab/>
        </w:r>
        <w:r w:rsidRPr="00804B05">
          <w:rPr>
            <w:rFonts w:hint="eastAsia"/>
          </w:rPr>
          <w:t>T</w:t>
        </w:r>
        <w:r w:rsidRPr="00804B05">
          <w:t>he gNB-CU may send the UE CONTEXT MODIFICATION REQUEST message to the gNB-DU to release the resources of prepared cells.</w:t>
        </w:r>
      </w:ins>
    </w:p>
    <w:p w14:paraId="151DF680" w14:textId="77777777" w:rsidR="00F44630" w:rsidRPr="00324EDA" w:rsidRDefault="00F44630" w:rsidP="00F44630">
      <w:pPr>
        <w:pStyle w:val="B1"/>
        <w:rPr>
          <w:ins w:id="80" w:author="Ericsson User" w:date="2025-01-24T19:54:00Z"/>
        </w:rPr>
      </w:pPr>
      <w:ins w:id="81" w:author="Ericsson User" w:date="2025-01-24T19:54:00Z">
        <w:r w:rsidRPr="00804B05">
          <w:t>19.</w:t>
        </w:r>
        <w:r w:rsidRPr="00804B05">
          <w:tab/>
        </w:r>
        <w:r w:rsidRPr="00804B05">
          <w:rPr>
            <w:rFonts w:hint="eastAsia"/>
          </w:rPr>
          <w:t>T</w:t>
        </w:r>
        <w:r w:rsidRPr="00804B05">
          <w:t>he gNB-DU responds with a UE CONTEXT MODIFICATION RESPONSE message.</w:t>
        </w:r>
      </w:ins>
    </w:p>
    <w:p w14:paraId="39864E97" w14:textId="77777777" w:rsidR="00F44630" w:rsidRDefault="00F44630" w:rsidP="00F44630">
      <w:pPr>
        <w:rPr>
          <w:ins w:id="82" w:author="Ericsson User" w:date="2025-01-24T19:54:00Z"/>
          <w:b/>
          <w:bCs/>
        </w:rPr>
      </w:pPr>
    </w:p>
    <w:p w14:paraId="7081BDC6" w14:textId="77777777" w:rsidR="00F44630" w:rsidRDefault="00F44630" w:rsidP="00F44630">
      <w:pPr>
        <w:pStyle w:val="Heading4"/>
        <w:rPr>
          <w:ins w:id="83" w:author="Ericsson User" w:date="2025-01-24T19:54:00Z"/>
          <w:lang w:eastAsia="ja-JP"/>
        </w:rPr>
      </w:pPr>
      <w:bookmarkStart w:id="84" w:name="_Toc184819678"/>
      <w:ins w:id="85" w:author="Ericsson User" w:date="2025-01-24T19:54:00Z">
        <w:r>
          <w:t>8.2.x</w:t>
        </w:r>
        <w:proofErr w:type="gramStart"/>
        <w:r>
          <w:t>2.y</w:t>
        </w:r>
        <w:proofErr w:type="gramEnd"/>
        <w:r>
          <w:t>2</w:t>
        </w:r>
        <w:r>
          <w:tab/>
          <w:t>Inter-gNB-DU conditional LTM</w:t>
        </w:r>
        <w:bookmarkEnd w:id="84"/>
      </w:ins>
    </w:p>
    <w:p w14:paraId="3C5A3F07" w14:textId="77777777" w:rsidR="00F44630" w:rsidRDefault="00F44630" w:rsidP="00F44630">
      <w:pPr>
        <w:rPr>
          <w:ins w:id="86" w:author="Ericsson User" w:date="2025-01-24T19:54:00Z"/>
          <w:lang w:eastAsia="ja-JP"/>
        </w:rPr>
      </w:pPr>
      <w:ins w:id="87" w:author="Ericsson User" w:date="2025-01-24T19:54:00Z">
        <w:r>
          <w:rPr>
            <w:lang w:eastAsia="ja-JP"/>
          </w:rPr>
          <w:t>This procedure is used for the case when the UE moves from one gNB-DU to another gNB-DU within the same gNB-CU during NR operation for conditional LTM. Figure 8.2.x2.y2-1 shows the inter-gNB-DU conditional LTM procedure for intra-NR.</w:t>
        </w:r>
      </w:ins>
    </w:p>
    <w:p w14:paraId="6D30D12C" w14:textId="77777777" w:rsidR="00F44630" w:rsidRDefault="00F44630" w:rsidP="00F44630">
      <w:pPr>
        <w:rPr>
          <w:ins w:id="88" w:author="Ericsson User" w:date="2025-01-24T19:54:00Z"/>
          <w:lang w:eastAsia="ja-JP"/>
        </w:rPr>
      </w:pPr>
    </w:p>
    <w:p w14:paraId="04D578D4" w14:textId="77777777" w:rsidR="00F44630" w:rsidRDefault="00F44630" w:rsidP="00F44630">
      <w:pPr>
        <w:jc w:val="center"/>
        <w:rPr>
          <w:ins w:id="89" w:author="Ericsson User" w:date="2025-01-24T19:54:00Z"/>
          <w:lang w:eastAsia="ja-JP"/>
        </w:rPr>
      </w:pPr>
      <w:ins w:id="90" w:author="Ericsson User" w:date="2025-01-24T19:54:00Z">
        <w:r>
          <w:rPr>
            <w:noProof/>
          </w:rPr>
          <w:lastRenderedPageBreak/>
          <w:drawing>
            <wp:inline distT="0" distB="0" distL="0" distR="0" wp14:anchorId="75A1B3DA" wp14:editId="577DBA90">
              <wp:extent cx="5137147" cy="7147984"/>
              <wp:effectExtent l="0" t="0" r="6985" b="0"/>
              <wp:docPr id="14227016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701694" name=""/>
                      <pic:cNvPicPr/>
                    </pic:nvPicPr>
                    <pic:blipFill>
                      <a:blip r:embed="rId12"/>
                      <a:stretch>
                        <a:fillRect/>
                      </a:stretch>
                    </pic:blipFill>
                    <pic:spPr>
                      <a:xfrm>
                        <a:off x="0" y="0"/>
                        <a:ext cx="5140392" cy="7152500"/>
                      </a:xfrm>
                      <a:prstGeom prst="rect">
                        <a:avLst/>
                      </a:prstGeom>
                    </pic:spPr>
                  </pic:pic>
                </a:graphicData>
              </a:graphic>
            </wp:inline>
          </w:drawing>
        </w:r>
      </w:ins>
    </w:p>
    <w:p w14:paraId="0C89099A" w14:textId="77777777" w:rsidR="00F44630" w:rsidRPr="00673D2E" w:rsidRDefault="00F44630" w:rsidP="00F44630">
      <w:pPr>
        <w:pStyle w:val="TF"/>
        <w:rPr>
          <w:ins w:id="91" w:author="Ericsson User" w:date="2025-01-24T19:54:00Z"/>
        </w:rPr>
      </w:pPr>
      <w:ins w:id="92" w:author="Ericsson User" w:date="2025-01-24T19:54:00Z">
        <w:r w:rsidRPr="00673D2E">
          <w:t>Figure 8.2.</w:t>
        </w:r>
        <w:r>
          <w:t>x2</w:t>
        </w:r>
        <w:r w:rsidRPr="00673D2E">
          <w:t>.</w:t>
        </w:r>
        <w:r>
          <w:t>y2</w:t>
        </w:r>
        <w:r w:rsidRPr="00673D2E">
          <w:t>-1: Int</w:t>
        </w:r>
        <w:r>
          <w:t>er</w:t>
        </w:r>
        <w:r w:rsidRPr="00673D2E">
          <w:t xml:space="preserve">-gNB-DU </w:t>
        </w:r>
        <w:r>
          <w:t xml:space="preserve">conditional </w:t>
        </w:r>
        <w:r w:rsidRPr="00673D2E">
          <w:t>LTM</w:t>
        </w:r>
      </w:ins>
    </w:p>
    <w:p w14:paraId="00420F59" w14:textId="77777777" w:rsidR="00F44630" w:rsidRPr="00804B05" w:rsidRDefault="00F44630" w:rsidP="00F44630">
      <w:pPr>
        <w:pStyle w:val="B1"/>
        <w:rPr>
          <w:ins w:id="93" w:author="Ericsson User" w:date="2025-01-24T19:54:00Z"/>
          <w:lang w:val="en-US" w:eastAsia="zh-CN"/>
        </w:rPr>
      </w:pPr>
      <w:ins w:id="94" w:author="Ericsson User" w:date="2025-01-24T19:54:00Z">
        <w:r w:rsidRPr="00804B05">
          <w:rPr>
            <w:lang w:val="en-US" w:eastAsia="zh-CN"/>
          </w:rPr>
          <w:t>1.</w:t>
        </w:r>
        <w:r w:rsidRPr="00804B05">
          <w:tab/>
        </w:r>
        <w:r w:rsidRPr="00804B05">
          <w:rPr>
            <w:lang w:val="en-US" w:eastAsia="zh-CN"/>
          </w:rPr>
          <w:t xml:space="preserve">The UE sends a </w:t>
        </w:r>
        <w:r w:rsidRPr="00804B05">
          <w:rPr>
            <w:i/>
            <w:lang w:val="en-US" w:eastAsia="zh-CN"/>
          </w:rPr>
          <w:t>MeasurementReport</w:t>
        </w:r>
        <w:r w:rsidRPr="00804B05">
          <w:rPr>
            <w:lang w:val="en-US" w:eastAsia="zh-CN"/>
          </w:rPr>
          <w:t xml:space="preserve"> message (L3 measurement result) to the source gNB-DU containing measurements of </w:t>
        </w:r>
        <w:r w:rsidRPr="00804B05">
          <w:t>neighbouring</w:t>
        </w:r>
        <w:r w:rsidRPr="00804B05">
          <w:rPr>
            <w:lang w:val="en-US" w:eastAsia="zh-CN"/>
          </w:rPr>
          <w:t xml:space="preserve"> cells. The source gNB-DU sends an UL RRC MESSAGE TRANSFER message conveying the received </w:t>
        </w:r>
        <w:r w:rsidRPr="00804B05">
          <w:rPr>
            <w:i/>
            <w:lang w:val="en-US" w:eastAsia="zh-CN"/>
          </w:rPr>
          <w:t>MeasurementReport</w:t>
        </w:r>
        <w:r w:rsidRPr="00804B05">
          <w:rPr>
            <w:lang w:val="en-US" w:eastAsia="zh-CN"/>
          </w:rPr>
          <w:t xml:space="preserve"> message to the gNB-CU.</w:t>
        </w:r>
      </w:ins>
    </w:p>
    <w:p w14:paraId="015377DE" w14:textId="77777777" w:rsidR="00F44630" w:rsidRPr="00804B05" w:rsidRDefault="00F44630" w:rsidP="00F44630">
      <w:pPr>
        <w:pStyle w:val="B1"/>
        <w:rPr>
          <w:ins w:id="95" w:author="Ericsson User" w:date="2025-01-24T19:54:00Z"/>
          <w:lang w:val="en-US" w:eastAsia="zh-CN"/>
        </w:rPr>
      </w:pPr>
      <w:ins w:id="96" w:author="Ericsson User" w:date="2025-01-24T19:54:00Z">
        <w:r w:rsidRPr="00804B05">
          <w:rPr>
            <w:lang w:val="en-US" w:eastAsia="zh-CN"/>
          </w:rPr>
          <w:t>2.</w:t>
        </w:r>
        <w:r w:rsidRPr="00804B05">
          <w:tab/>
        </w:r>
        <w:r w:rsidRPr="00804B05">
          <w:rPr>
            <w:lang w:val="en-US" w:eastAsia="zh-CN"/>
          </w:rPr>
          <w:t>The gNB-CU determines to initiate LTM configuration.</w:t>
        </w:r>
      </w:ins>
    </w:p>
    <w:p w14:paraId="7A2A2B68" w14:textId="77777777" w:rsidR="00F44630" w:rsidRPr="00804B05" w:rsidRDefault="00F44630" w:rsidP="00F44630">
      <w:pPr>
        <w:pStyle w:val="B1"/>
        <w:rPr>
          <w:ins w:id="97" w:author="Ericsson User" w:date="2025-01-24T19:54:00Z"/>
          <w:lang w:val="en-US" w:eastAsia="zh-CN"/>
        </w:rPr>
      </w:pPr>
      <w:ins w:id="98" w:author="Ericsson User" w:date="2025-01-24T19:54:00Z">
        <w:r w:rsidRPr="00804B05">
          <w:rPr>
            <w:lang w:val="en-US" w:eastAsia="zh-CN"/>
          </w:rPr>
          <w:t>3.</w:t>
        </w:r>
        <w:r w:rsidRPr="00804B05">
          <w:tab/>
        </w:r>
        <w:bookmarkStart w:id="99" w:name="OLE_LINK75"/>
        <w:bookmarkStart w:id="100" w:name="OLE_LINK76"/>
        <w:r w:rsidRPr="00804B05">
          <w:rPr>
            <w:lang w:val="en-US" w:eastAsia="zh-CN"/>
          </w:rPr>
          <w:t xml:space="preserve">The gNB-CU sends a UE CONTEXT SETUP REQUEST message to the candidate gNB-DU(s) for each candidate cell, containing one candidate cell ID and the CSI resource configuration for subsequent LTM. </w:t>
        </w:r>
        <w:bookmarkStart w:id="101" w:name="_Hlk164270717"/>
        <w:r w:rsidRPr="00804B05">
          <w:t xml:space="preserve">The gNB-CU </w:t>
        </w:r>
        <w:r w:rsidRPr="00804B05">
          <w:rPr>
            <w:rFonts w:hint="eastAsia"/>
            <w:lang w:eastAsia="zh-CN"/>
          </w:rPr>
          <w:t xml:space="preserve">may provide the </w:t>
        </w:r>
        <w:r w:rsidRPr="00804B05">
          <w:rPr>
            <w:lang w:eastAsia="zh-CN"/>
          </w:rPr>
          <w:t>LTM configuration ID mapping list</w:t>
        </w:r>
        <w:r w:rsidRPr="00804B05">
          <w:t xml:space="preserve"> </w:t>
        </w:r>
        <w:r w:rsidRPr="00804B05">
          <w:rPr>
            <w:rFonts w:hint="eastAsia"/>
            <w:lang w:eastAsia="zh-CN"/>
          </w:rPr>
          <w:t xml:space="preserve">to the candidate gNB-DU(s). </w:t>
        </w:r>
        <w:bookmarkEnd w:id="101"/>
        <w:r w:rsidRPr="00804B05">
          <w:rPr>
            <w:lang w:val="en-US" w:eastAsia="zh-CN"/>
          </w:rPr>
          <w:t>The gNB-CU may request PRACH resources from the candidate gNB-DU(s).</w:t>
        </w:r>
        <w:r w:rsidRPr="00804B05">
          <w:t xml:space="preserve"> The gNB-CU may request the candidate gNB-DU</w:t>
        </w:r>
        <w:r w:rsidRPr="00804B05">
          <w:rPr>
            <w:rFonts w:hint="eastAsia"/>
            <w:lang w:eastAsia="zh-CN"/>
          </w:rPr>
          <w:t>(s)</w:t>
        </w:r>
        <w:r w:rsidRPr="00804B05">
          <w:t xml:space="preserve"> </w:t>
        </w:r>
        <w:r w:rsidRPr="00804B05">
          <w:lastRenderedPageBreak/>
          <w:t xml:space="preserve">to provide the lower layer configuration for the purpose of generating the reference configuration </w:t>
        </w:r>
        <w:r w:rsidRPr="00804B05">
          <w:rPr>
            <w:lang w:eastAsia="zh-CN"/>
          </w:rPr>
          <w:t>or</w:t>
        </w:r>
        <w:r w:rsidRPr="00804B05">
          <w:rPr>
            <w:lang w:val="en-US"/>
          </w:rPr>
          <w:t xml:space="preserve"> provide </w:t>
        </w:r>
        <w:bookmarkStart w:id="102" w:name="OLE_LINK9"/>
        <w:bookmarkStart w:id="103" w:name="OLE_LINK10"/>
        <w:r w:rsidRPr="00804B05">
          <w:rPr>
            <w:lang w:val="en-US"/>
          </w:rPr>
          <w:t xml:space="preserve">the lower layer part of the reference configuration </w:t>
        </w:r>
        <w:bookmarkEnd w:id="102"/>
        <w:bookmarkEnd w:id="103"/>
        <w:r w:rsidRPr="00804B05">
          <w:rPr>
            <w:lang w:val="en-US"/>
          </w:rPr>
          <w:t>to the candidate gNB-DU</w:t>
        </w:r>
        <w:r w:rsidRPr="00804B05">
          <w:rPr>
            <w:rFonts w:hint="eastAsia"/>
            <w:lang w:val="en-US" w:eastAsia="zh-CN"/>
          </w:rPr>
          <w:t>(s)</w:t>
        </w:r>
        <w:r w:rsidRPr="00804B05">
          <w:rPr>
            <w:lang w:val="en-US"/>
          </w:rPr>
          <w:t>.</w:t>
        </w:r>
      </w:ins>
    </w:p>
    <w:bookmarkEnd w:id="99"/>
    <w:bookmarkEnd w:id="100"/>
    <w:p w14:paraId="3ED01FFE" w14:textId="77777777" w:rsidR="00F44630" w:rsidRPr="00804B05" w:rsidRDefault="00F44630" w:rsidP="00F44630">
      <w:pPr>
        <w:pStyle w:val="B1"/>
        <w:rPr>
          <w:ins w:id="104" w:author="Ericsson User" w:date="2025-01-24T19:54:00Z"/>
          <w:szCs w:val="22"/>
          <w:lang w:val="en-US" w:eastAsia="zh-CN"/>
        </w:rPr>
      </w:pPr>
      <w:ins w:id="105" w:author="Ericsson User" w:date="2025-01-24T19:54:00Z">
        <w:r w:rsidRPr="00804B05">
          <w:rPr>
            <w:lang w:val="en-US" w:eastAsia="zh-CN"/>
          </w:rPr>
          <w:t>4.</w:t>
        </w:r>
        <w:r w:rsidRPr="00804B05">
          <w:tab/>
        </w:r>
        <w:r w:rsidRPr="00804B05">
          <w:rPr>
            <w:lang w:val="en-US" w:eastAsia="zh-CN"/>
          </w:rPr>
          <w:t>If the candidate gNB-DU accepts the request of LTM configuration, it responds with a UE CONTEXT SETUP RESPONSE message including the generated lower layer RRC configuration</w:t>
        </w:r>
        <w:r w:rsidRPr="00804B05">
          <w:rPr>
            <w:szCs w:val="22"/>
            <w:lang w:val="en-US" w:eastAsia="zh-CN"/>
          </w:rPr>
          <w:t>s for the accepted target candidate cell.</w:t>
        </w:r>
      </w:ins>
    </w:p>
    <w:p w14:paraId="51681F06" w14:textId="77777777" w:rsidR="00F44630" w:rsidRPr="00804B05" w:rsidRDefault="00F44630" w:rsidP="00F44630">
      <w:pPr>
        <w:pStyle w:val="NO"/>
        <w:rPr>
          <w:ins w:id="106" w:author="Ericsson User" w:date="2025-01-24T19:54:00Z"/>
          <w:lang w:eastAsia="ja-JP"/>
        </w:rPr>
      </w:pPr>
      <w:ins w:id="107" w:author="Ericsson User" w:date="2025-01-24T19:54:00Z">
        <w:r w:rsidRPr="00804B05">
          <w:rPr>
            <w:lang w:eastAsia="ja-JP"/>
          </w:rPr>
          <w:t>NOTE 1:</w:t>
        </w:r>
        <w:r w:rsidRPr="00804B05">
          <w:rPr>
            <w:lang w:eastAsia="ja-JP"/>
          </w:rPr>
          <w:tab/>
          <w:t>The CU-initiated UE Context Modification procedure may be initiated for preparing candidate cells in the source gNB-DU as specified in step 3 and 4 in 8.2.1.4 Intra-gNB-DU LTM.</w:t>
        </w:r>
      </w:ins>
    </w:p>
    <w:p w14:paraId="227B1B86" w14:textId="77777777" w:rsidR="00F44630" w:rsidRPr="00804B05" w:rsidRDefault="00F44630" w:rsidP="00F44630">
      <w:pPr>
        <w:pStyle w:val="B1"/>
        <w:rPr>
          <w:ins w:id="108" w:author="Ericsson User" w:date="2025-01-24T19:54:00Z"/>
          <w:lang w:eastAsia="zh-CN"/>
        </w:rPr>
      </w:pPr>
      <w:ins w:id="109" w:author="Ericsson User" w:date="2025-01-24T19:54:00Z">
        <w:r w:rsidRPr="00804B05">
          <w:rPr>
            <w:lang w:val="en-US" w:eastAsia="zh-CN"/>
          </w:rPr>
          <w:t>5.</w:t>
        </w:r>
        <w:r w:rsidRPr="00804B05">
          <w:rPr>
            <w:lang w:val="en-US" w:eastAsia="zh-CN"/>
          </w:rPr>
          <w:tab/>
          <w:t xml:space="preserve">The gNB-CU sends a UE CONTEXT MODIFICATION REQUEST message to the source gNB-DU including the information related to early sync </w:t>
        </w:r>
        <w:r w:rsidRPr="00804B05">
          <w:rPr>
            <w:lang w:eastAsia="zh-CN"/>
          </w:rPr>
          <w:t xml:space="preserve">and </w:t>
        </w:r>
        <w:bookmarkStart w:id="110" w:name="OLE_LINK87"/>
        <w:bookmarkStart w:id="111" w:name="OLE_LINK88"/>
        <w:r w:rsidRPr="00804B05">
          <w:rPr>
            <w:lang w:eastAsia="zh-CN"/>
          </w:rPr>
          <w:t>t</w:t>
        </w:r>
        <w:bookmarkStart w:id="112" w:name="OLE_LINK83"/>
        <w:bookmarkStart w:id="113" w:name="OLE_LINK84"/>
        <w:r w:rsidRPr="00804B05">
          <w:rPr>
            <w:lang w:eastAsia="zh-CN"/>
          </w:rPr>
          <w:t xml:space="preserve">he </w:t>
        </w:r>
        <w:r w:rsidRPr="00804B05">
          <w:rPr>
            <w:lang w:val="en-US" w:eastAsia="zh-CN"/>
          </w:rPr>
          <w:t>LTM configuration ID</w:t>
        </w:r>
        <w:r w:rsidRPr="00804B05">
          <w:rPr>
            <w:rFonts w:hint="eastAsia"/>
            <w:lang w:val="en-US" w:eastAsia="zh-CN"/>
          </w:rPr>
          <w:t xml:space="preserve"> mapping list</w:t>
        </w:r>
        <w:bookmarkEnd w:id="110"/>
        <w:bookmarkEnd w:id="111"/>
        <w:bookmarkEnd w:id="112"/>
        <w:bookmarkEnd w:id="113"/>
        <w:r w:rsidRPr="00804B05">
          <w:rPr>
            <w:lang w:val="en-US" w:eastAsia="zh-CN"/>
          </w:rPr>
          <w:t xml:space="preserve"> for the accepted target candidate cell(s). </w:t>
        </w:r>
        <w:bookmarkStart w:id="114" w:name="OLE_LINK11"/>
        <w:r w:rsidRPr="00804B05">
          <w:rPr>
            <w:rFonts w:hint="eastAsia"/>
            <w:lang w:eastAsia="zh-CN"/>
          </w:rPr>
          <w:t>The</w:t>
        </w:r>
        <w:r w:rsidRPr="00804B05">
          <w:rPr>
            <w:lang w:eastAsia="zh-CN"/>
          </w:rPr>
          <w:t xml:space="preserve"> gNB-CU may send the updated CSI resource configuration to the source gNB-DU.</w:t>
        </w:r>
        <w:bookmarkEnd w:id="114"/>
        <w:r w:rsidRPr="00804B05">
          <w:rPr>
            <w:lang w:eastAsia="zh-CN"/>
          </w:rPr>
          <w:t xml:space="preserve"> The gNB-CU may inform the source gNB-DU about intra-DU L2 reset configuration.</w:t>
        </w:r>
      </w:ins>
    </w:p>
    <w:p w14:paraId="67DB9E32" w14:textId="77777777" w:rsidR="00F44630" w:rsidRPr="00804B05" w:rsidRDefault="00F44630" w:rsidP="00F44630">
      <w:pPr>
        <w:pStyle w:val="B1"/>
        <w:rPr>
          <w:ins w:id="115" w:author="Ericsson User" w:date="2025-01-24T19:54:00Z"/>
          <w:lang w:val="en-US" w:eastAsia="zh-CN"/>
        </w:rPr>
      </w:pPr>
      <w:ins w:id="116" w:author="Ericsson User" w:date="2025-01-24T19:54:00Z">
        <w:r w:rsidRPr="00804B05">
          <w:rPr>
            <w:lang w:val="en-US" w:eastAsia="zh-CN"/>
          </w:rPr>
          <w:t>6.</w:t>
        </w:r>
        <w:r w:rsidRPr="00804B05">
          <w:rPr>
            <w:lang w:val="en-US" w:eastAsia="zh-CN"/>
          </w:rPr>
          <w:tab/>
          <w:t>The source gNB-DU responds with a UE CONTEXT MODIFICATION RESPONSE message which includes an updated lower layer configuration, e.g., containing the updated CSI report configuration of the source cell.</w:t>
        </w:r>
      </w:ins>
    </w:p>
    <w:p w14:paraId="6F50DF0B" w14:textId="77777777" w:rsidR="00F44630" w:rsidRPr="00804B05" w:rsidRDefault="00F44630" w:rsidP="00F44630">
      <w:pPr>
        <w:ind w:left="568" w:hanging="284"/>
        <w:rPr>
          <w:ins w:id="117" w:author="Ericsson User" w:date="2025-01-24T19:54:00Z"/>
          <w:lang w:val="en-US" w:eastAsia="zh-CN"/>
        </w:rPr>
      </w:pPr>
      <w:ins w:id="118" w:author="Ericsson User" w:date="2025-01-24T19:54:00Z">
        <w:r w:rsidRPr="00804B05">
          <w:rPr>
            <w:lang w:val="en-US" w:eastAsia="zh-CN"/>
          </w:rPr>
          <w:t>7.</w:t>
        </w:r>
        <w:r w:rsidRPr="00804B05">
          <w:rPr>
            <w:lang w:val="en-US" w:eastAsia="zh-CN"/>
          </w:rPr>
          <w:tab/>
          <w:t>The gNB-CU may send a UE CONTEXT MODIFICATION REQUEST message for each candidate cell accepted in the candidate gNB-DU(s)</w:t>
        </w:r>
        <w:bookmarkStart w:id="119" w:name="OLE_LINK41"/>
        <w:r w:rsidRPr="00804B05">
          <w:rPr>
            <w:lang w:val="en-US" w:eastAsia="zh-CN"/>
          </w:rPr>
          <w:t>, c</w:t>
        </w:r>
        <w:bookmarkStart w:id="120" w:name="OLE_LINK38"/>
        <w:r w:rsidRPr="00804B05">
          <w:rPr>
            <w:lang w:val="en-US" w:eastAsia="zh-CN"/>
          </w:rPr>
          <w:t>ontaining the information for subsequent LTM or for updating the configurations of candidate cells</w:t>
        </w:r>
        <w:bookmarkStart w:id="121" w:name="OLE_LINK79"/>
        <w:bookmarkStart w:id="122" w:name="OLE_LINK80"/>
        <w:bookmarkEnd w:id="119"/>
        <w:bookmarkEnd w:id="120"/>
        <w:r w:rsidRPr="00804B05">
          <w:rPr>
            <w:lang w:val="en-US" w:eastAsia="zh-CN"/>
          </w:rPr>
          <w:t>.</w:t>
        </w:r>
        <w:bookmarkEnd w:id="121"/>
        <w:bookmarkEnd w:id="122"/>
        <w:r w:rsidRPr="00804B05">
          <w:rPr>
            <w:lang w:val="en-US" w:eastAsia="zh-CN"/>
          </w:rPr>
          <w:t xml:space="preserve"> The gNB-CU may also provide the lower layer part of the reference configuration to the candidate gNB-DU(s). </w:t>
        </w:r>
        <w:r w:rsidRPr="00804B05">
          <w:rPr>
            <w:lang w:eastAsia="zh-CN"/>
          </w:rPr>
          <w:t>The gNB-CU may inform the candidate gNB-DU(s) about intra-DU L2 reset configuration.</w:t>
        </w:r>
      </w:ins>
    </w:p>
    <w:p w14:paraId="0C89A502" w14:textId="77777777" w:rsidR="00F44630" w:rsidRPr="00804B05" w:rsidRDefault="00F44630" w:rsidP="00F44630">
      <w:pPr>
        <w:pStyle w:val="B1"/>
        <w:rPr>
          <w:ins w:id="123" w:author="Ericsson User" w:date="2025-01-24T19:54:00Z"/>
          <w:lang w:eastAsia="zh-CN"/>
        </w:rPr>
      </w:pPr>
      <w:ins w:id="124" w:author="Ericsson User" w:date="2025-01-24T19:54:00Z">
        <w:r w:rsidRPr="00804B05">
          <w:rPr>
            <w:lang w:val="en-US" w:eastAsia="zh-CN"/>
          </w:rPr>
          <w:t>8.</w:t>
        </w:r>
        <w:r w:rsidRPr="00804B05">
          <w:rPr>
            <w:lang w:val="en-US" w:eastAsia="zh-CN"/>
          </w:rPr>
          <w:tab/>
          <w:t xml:space="preserve">The candidate gNB-DU responds with a UE CONTEXT MODIFICATION RESPONSE message </w:t>
        </w:r>
        <w:bookmarkStart w:id="125" w:name="_Hlk151805859"/>
        <w:r w:rsidRPr="00804B05">
          <w:rPr>
            <w:lang w:val="en-US" w:eastAsia="zh-CN"/>
          </w:rPr>
          <w:t xml:space="preserve">including </w:t>
        </w:r>
        <w:bookmarkStart w:id="126" w:name="OLE_LINK39"/>
        <w:bookmarkStart w:id="127" w:name="OLE_LINK40"/>
        <w:r w:rsidRPr="00804B05">
          <w:rPr>
            <w:lang w:val="en-US" w:eastAsia="zh-CN"/>
          </w:rPr>
          <w:t>the updated lower layer configuration</w:t>
        </w:r>
        <w:bookmarkEnd w:id="125"/>
        <w:bookmarkEnd w:id="126"/>
        <w:bookmarkEnd w:id="127"/>
        <w:r w:rsidRPr="00804B05">
          <w:rPr>
            <w:lang w:val="en-US" w:eastAsia="zh-CN"/>
          </w:rPr>
          <w:t>,</w:t>
        </w:r>
        <w:r w:rsidRPr="00804B05">
          <w:rPr>
            <w:rFonts w:hint="eastAsia"/>
            <w:lang w:val="en-US" w:eastAsia="zh-CN"/>
          </w:rPr>
          <w:t xml:space="preserve"> </w:t>
        </w:r>
        <w:r w:rsidRPr="00804B05">
          <w:rPr>
            <w:lang w:eastAsia="zh-CN"/>
          </w:rPr>
          <w:t>e.g., containing the updated CSI report configuration of the requested candidate cell.</w:t>
        </w:r>
      </w:ins>
    </w:p>
    <w:p w14:paraId="178BE285" w14:textId="77777777" w:rsidR="00F44630" w:rsidRPr="00804B05" w:rsidRDefault="00F44630" w:rsidP="00F44630">
      <w:pPr>
        <w:pStyle w:val="NO"/>
        <w:rPr>
          <w:ins w:id="128" w:author="Ericsson User" w:date="2025-01-24T19:54:00Z"/>
          <w:lang w:eastAsia="ja-JP"/>
        </w:rPr>
      </w:pPr>
      <w:ins w:id="129" w:author="Ericsson User" w:date="2025-01-24T19:54:00Z">
        <w:r w:rsidRPr="00804B05">
          <w:rPr>
            <w:rFonts w:hint="eastAsia"/>
            <w:lang w:eastAsia="zh-CN"/>
          </w:rPr>
          <w:t>N</w:t>
        </w:r>
        <w:r w:rsidRPr="00804B05">
          <w:rPr>
            <w:lang w:eastAsia="zh-CN"/>
          </w:rPr>
          <w:t>OTE 2: Step 7 may also be triggered after step 19, or after step 22 by implementation for subsequent LTM.</w:t>
        </w:r>
      </w:ins>
    </w:p>
    <w:p w14:paraId="6C7DC2E8" w14:textId="77777777" w:rsidR="00F44630" w:rsidRPr="00804B05" w:rsidRDefault="00F44630" w:rsidP="00F44630">
      <w:pPr>
        <w:pStyle w:val="B1"/>
        <w:rPr>
          <w:ins w:id="130" w:author="Ericsson User" w:date="2025-01-24T19:54:00Z"/>
          <w:lang w:val="en-US"/>
        </w:rPr>
      </w:pPr>
      <w:ins w:id="131" w:author="Ericsson User" w:date="2025-01-24T19:54:00Z">
        <w:r w:rsidRPr="00804B05">
          <w:rPr>
            <w:lang w:val="en-US" w:eastAsia="zh-CN"/>
          </w:rPr>
          <w:t>9.</w:t>
        </w:r>
        <w:r w:rsidRPr="00804B05">
          <w:rPr>
            <w:lang w:val="en-US" w:eastAsia="zh-CN"/>
          </w:rPr>
          <w:tab/>
          <w:t xml:space="preserve">The gNB-CU sends a DL RRC MESSAGE TRANSFER message to the source gNB-DU, which includes the generated </w:t>
        </w:r>
        <w:r w:rsidRPr="00804B05">
          <w:rPr>
            <w:i/>
            <w:lang w:val="en-US" w:eastAsia="zh-CN"/>
          </w:rPr>
          <w:t>RRCReconfiguration</w:t>
        </w:r>
        <w:r w:rsidRPr="00804B05">
          <w:rPr>
            <w:lang w:val="en-US" w:eastAsia="zh-CN"/>
          </w:rPr>
          <w:t xml:space="preserve"> message with the LTM configuration.</w:t>
        </w:r>
      </w:ins>
    </w:p>
    <w:p w14:paraId="2FAB4022" w14:textId="77777777" w:rsidR="00F44630" w:rsidRPr="00804B05" w:rsidRDefault="00F44630" w:rsidP="00F44630">
      <w:pPr>
        <w:pStyle w:val="B1"/>
        <w:rPr>
          <w:ins w:id="132" w:author="Ericsson User" w:date="2025-01-24T19:54:00Z"/>
          <w:rFonts w:eastAsia="Malgun Gothic"/>
          <w:lang w:eastAsia="zh-CN"/>
        </w:rPr>
      </w:pPr>
      <w:ins w:id="133" w:author="Ericsson User" w:date="2025-01-24T19:54:00Z">
        <w:r w:rsidRPr="00804B05">
          <w:rPr>
            <w:rFonts w:eastAsia="Malgun Gothic"/>
            <w:lang w:eastAsia="zh-CN"/>
          </w:rPr>
          <w:t>10.</w:t>
        </w:r>
        <w:r w:rsidRPr="00804B05">
          <w:rPr>
            <w:rFonts w:eastAsia="Malgun Gothic"/>
            <w:lang w:eastAsia="zh-CN"/>
          </w:rPr>
          <w:tab/>
          <w:t xml:space="preserve">The source gNB-DU forwards the received </w:t>
        </w:r>
        <w:r w:rsidRPr="00804B05">
          <w:rPr>
            <w:rFonts w:eastAsia="Malgun Gothic"/>
            <w:i/>
            <w:lang w:eastAsia="zh-CN"/>
          </w:rPr>
          <w:t>RRCReconfiguration</w:t>
        </w:r>
        <w:r w:rsidRPr="00804B05">
          <w:rPr>
            <w:rFonts w:eastAsia="Malgun Gothic"/>
            <w:lang w:eastAsia="zh-CN"/>
          </w:rPr>
          <w:t xml:space="preserve"> message to the UE.</w:t>
        </w:r>
      </w:ins>
    </w:p>
    <w:p w14:paraId="57C829F3" w14:textId="77777777" w:rsidR="00F44630" w:rsidRPr="00804B05" w:rsidRDefault="00F44630" w:rsidP="00F44630">
      <w:pPr>
        <w:pStyle w:val="B1"/>
        <w:rPr>
          <w:ins w:id="134" w:author="Ericsson User" w:date="2025-01-24T19:54:00Z"/>
          <w:lang w:val="en-US" w:eastAsia="ja-JP"/>
        </w:rPr>
      </w:pPr>
      <w:ins w:id="135" w:author="Ericsson User" w:date="2025-01-24T19:54:00Z">
        <w:r w:rsidRPr="00804B05">
          <w:rPr>
            <w:lang w:val="en-US" w:eastAsia="zh-CN"/>
          </w:rPr>
          <w:t>11.</w:t>
        </w:r>
        <w:r w:rsidRPr="00804B05">
          <w:rPr>
            <w:lang w:val="en-US" w:eastAsia="zh-CN"/>
          </w:rPr>
          <w:tab/>
          <w:t xml:space="preserve">The UE responds to the source gNB-DU with an </w:t>
        </w:r>
        <w:r w:rsidRPr="00804B05">
          <w:rPr>
            <w:i/>
            <w:lang w:val="en-US" w:eastAsia="zh-CN"/>
          </w:rPr>
          <w:t>RRCReconfigurationComplete</w:t>
        </w:r>
        <w:r w:rsidRPr="00804B05">
          <w:rPr>
            <w:lang w:val="en-US" w:eastAsia="zh-CN"/>
          </w:rPr>
          <w:t xml:space="preserve"> message.</w:t>
        </w:r>
      </w:ins>
    </w:p>
    <w:p w14:paraId="34FE21B3" w14:textId="77777777" w:rsidR="00F44630" w:rsidRPr="00804B05" w:rsidRDefault="00F44630" w:rsidP="00F44630">
      <w:pPr>
        <w:pStyle w:val="B1"/>
        <w:rPr>
          <w:ins w:id="136" w:author="Ericsson User" w:date="2025-01-24T19:54:00Z"/>
          <w:lang w:val="en-US" w:eastAsia="zh-CN"/>
        </w:rPr>
      </w:pPr>
      <w:ins w:id="137" w:author="Ericsson User" w:date="2025-01-24T19:54:00Z">
        <w:r w:rsidRPr="00804B05">
          <w:rPr>
            <w:lang w:val="en-US" w:eastAsia="zh-CN"/>
          </w:rPr>
          <w:t>12.</w:t>
        </w:r>
        <w:r w:rsidRPr="00804B05">
          <w:rPr>
            <w:lang w:val="en-US" w:eastAsia="zh-CN"/>
          </w:rPr>
          <w:tab/>
          <w:t>The source gNB-DU forwards the</w:t>
        </w:r>
        <w:r w:rsidRPr="00804B05">
          <w:rPr>
            <w:i/>
            <w:lang w:val="en-US" w:eastAsia="zh-CN"/>
          </w:rPr>
          <w:t xml:space="preserve"> RRCReconfigurationComplete</w:t>
        </w:r>
        <w:r w:rsidRPr="00804B05">
          <w:rPr>
            <w:lang w:val="en-US" w:eastAsia="zh-CN"/>
          </w:rPr>
          <w:t xml:space="preserve"> message to the gNB-CU via an UL RRC MESSAGE TRANSFER message.</w:t>
        </w:r>
      </w:ins>
    </w:p>
    <w:p w14:paraId="145FA260" w14:textId="77777777" w:rsidR="00F44630" w:rsidRPr="00804B05" w:rsidRDefault="00F44630" w:rsidP="00F44630">
      <w:pPr>
        <w:pStyle w:val="B1"/>
        <w:rPr>
          <w:ins w:id="138" w:author="Ericsson User" w:date="2025-01-24T19:54:00Z"/>
          <w:lang w:val="en-US" w:eastAsia="ja-JP"/>
        </w:rPr>
      </w:pPr>
      <w:ins w:id="139" w:author="Ericsson User" w:date="2025-01-24T19:54:00Z">
        <w:r w:rsidRPr="00804B05">
          <w:rPr>
            <w:lang w:val="en-US" w:eastAsia="ja-JP"/>
          </w:rPr>
          <w:t>13.</w:t>
        </w:r>
        <w:r w:rsidRPr="00804B05">
          <w:rPr>
            <w:lang w:val="en-US" w:eastAsia="ja-JP"/>
          </w:rPr>
          <w:tab/>
          <w:t xml:space="preserve">Early </w:t>
        </w:r>
        <w:r w:rsidRPr="00804B05">
          <w:rPr>
            <w:rFonts w:hint="eastAsia"/>
            <w:lang w:val="en-US" w:eastAsia="zh-CN"/>
          </w:rPr>
          <w:t>TA acquisition</w:t>
        </w:r>
        <w:r w:rsidRPr="00804B05">
          <w:rPr>
            <w:lang w:val="en-US" w:eastAsia="ja-JP"/>
          </w:rPr>
          <w:t xml:space="preserve"> to the candidate cell(s) may be performed as specified in TS 38.300 [2].</w:t>
        </w:r>
      </w:ins>
    </w:p>
    <w:p w14:paraId="33E50841" w14:textId="77777777" w:rsidR="00F44630" w:rsidRPr="00804B05" w:rsidRDefault="00F44630" w:rsidP="00F44630">
      <w:pPr>
        <w:pStyle w:val="B1"/>
        <w:rPr>
          <w:ins w:id="140" w:author="Ericsson User" w:date="2025-01-24T19:54:00Z"/>
          <w:lang w:val="en-US" w:eastAsia="ja-JP"/>
        </w:rPr>
      </w:pPr>
      <w:ins w:id="141" w:author="Ericsson User" w:date="2025-01-24T19:54:00Z">
        <w:r w:rsidRPr="00804B05">
          <w:rPr>
            <w:lang w:val="en-US" w:eastAsia="zh-CN"/>
          </w:rPr>
          <w:t>14.</w:t>
        </w:r>
        <w:r w:rsidRPr="00804B05">
          <w:rPr>
            <w:lang w:val="en-US" w:eastAsia="ja-JP"/>
          </w:rPr>
          <w:t>The candidate gNB-DU sends a DU-CU TA INFORMATION TRANSFER message to the gNB-CU, which includes the TA values, and the associated PRACH resource information.</w:t>
        </w:r>
      </w:ins>
    </w:p>
    <w:p w14:paraId="747A751C" w14:textId="77777777" w:rsidR="00F44630" w:rsidRPr="00804B05" w:rsidRDefault="00F44630" w:rsidP="00F44630">
      <w:pPr>
        <w:pStyle w:val="B1"/>
        <w:rPr>
          <w:ins w:id="142" w:author="Ericsson User" w:date="2025-01-24T19:54:00Z"/>
          <w:lang w:val="en-US" w:eastAsia="ja-JP"/>
        </w:rPr>
      </w:pPr>
      <w:ins w:id="143" w:author="Ericsson User" w:date="2025-01-24T19:54:00Z">
        <w:r w:rsidRPr="00804B05">
          <w:rPr>
            <w:lang w:eastAsia="zh-CN"/>
          </w:rPr>
          <w:t>15</w:t>
        </w:r>
        <w:r w:rsidRPr="00804B05">
          <w:rPr>
            <w:lang w:val="en-US" w:eastAsia="zh-CN"/>
          </w:rPr>
          <w:t>.</w:t>
        </w:r>
        <w:r w:rsidRPr="00804B05">
          <w:rPr>
            <w:lang w:val="en-US" w:eastAsia="zh-CN"/>
          </w:rPr>
          <w:tab/>
          <w:t>The gNB-CU forwards the TA value, and the associated PRACH resource information</w:t>
        </w:r>
        <w:r w:rsidRPr="00804B05">
          <w:rPr>
            <w:lang w:val="en-US" w:eastAsia="ja-JP"/>
          </w:rPr>
          <w:t xml:space="preserve"> to the source gNB-DU in </w:t>
        </w:r>
        <w:r w:rsidRPr="00804B05">
          <w:rPr>
            <w:lang w:val="en-US" w:eastAsia="zh-CN"/>
          </w:rPr>
          <w:t xml:space="preserve">the </w:t>
        </w:r>
        <w:r w:rsidRPr="00804B05">
          <w:rPr>
            <w:lang w:val="en-US" w:eastAsia="ja-JP"/>
          </w:rPr>
          <w:t>CU-DU TA INFORMATION TRANSFER message.</w:t>
        </w:r>
      </w:ins>
    </w:p>
    <w:p w14:paraId="18EBA8AA" w14:textId="77777777" w:rsidR="00F44630" w:rsidRPr="00804B05" w:rsidRDefault="00F44630" w:rsidP="00F44630">
      <w:pPr>
        <w:pStyle w:val="B1"/>
        <w:rPr>
          <w:ins w:id="144" w:author="Ericsson User" w:date="2025-01-24T19:54:00Z"/>
        </w:rPr>
      </w:pPr>
      <w:ins w:id="145" w:author="Ericsson User" w:date="2025-01-24T19:54:00Z">
        <w:r w:rsidRPr="00804B05">
          <w:t>16.</w:t>
        </w:r>
        <w:r w:rsidRPr="00804B05">
          <w:tab/>
          <w:t xml:space="preserve"> An execution condition to trigger initiation of conditional LTM is fulfilled and the UE initiates LTM cell switch.</w:t>
        </w:r>
      </w:ins>
    </w:p>
    <w:p w14:paraId="23B22E0B" w14:textId="77777777" w:rsidR="00F44630" w:rsidRPr="00804B05" w:rsidRDefault="00F44630" w:rsidP="00F44630">
      <w:pPr>
        <w:pStyle w:val="B1"/>
        <w:rPr>
          <w:ins w:id="146" w:author="Ericsson User" w:date="2025-01-24T19:54:00Z"/>
          <w:rFonts w:eastAsia="SimSun"/>
        </w:rPr>
      </w:pPr>
      <w:ins w:id="147" w:author="Ericsson User" w:date="2025-01-24T19:54:00Z">
        <w:r w:rsidRPr="00804B05">
          <w:t>17.</w:t>
        </w:r>
        <w:r w:rsidRPr="00804B05">
          <w:tab/>
          <w:t xml:space="preserve">The target gNB-DU detects the UE access in the target cell </w:t>
        </w:r>
        <w:r w:rsidRPr="00804B05">
          <w:rPr>
            <w:rFonts w:eastAsia="SimSun"/>
          </w:rPr>
          <w:t>as specified in TS 38.300 [2].</w:t>
        </w:r>
      </w:ins>
    </w:p>
    <w:p w14:paraId="059D1CE3" w14:textId="77777777" w:rsidR="00F44630" w:rsidRPr="00804B05" w:rsidRDefault="00F44630" w:rsidP="00F44630">
      <w:pPr>
        <w:pStyle w:val="B1"/>
        <w:rPr>
          <w:ins w:id="148" w:author="Ericsson User" w:date="2025-01-24T19:54:00Z"/>
          <w:lang w:eastAsia="zh-CN"/>
        </w:rPr>
      </w:pPr>
      <w:ins w:id="149" w:author="Ericsson User" w:date="2025-01-24T19:54:00Z">
        <w:r w:rsidRPr="00804B05">
          <w:rPr>
            <w:lang w:val="en-US"/>
          </w:rPr>
          <w:t>18.</w:t>
        </w:r>
        <w:r w:rsidRPr="00804B05">
          <w:rPr>
            <w:lang w:val="en-US"/>
          </w:rPr>
          <w:tab/>
        </w:r>
        <w:r w:rsidRPr="00804B05">
          <w:rPr>
            <w:lang w:eastAsia="zh-CN"/>
          </w:rPr>
          <w:t xml:space="preserve">The </w:t>
        </w:r>
        <w:r w:rsidRPr="00804B05">
          <w:rPr>
            <w:lang w:val="en-US" w:eastAsia="zh-CN"/>
          </w:rPr>
          <w:t xml:space="preserve">target </w:t>
        </w:r>
        <w:r w:rsidRPr="00804B05">
          <w:rPr>
            <w:lang w:eastAsia="zh-CN"/>
          </w:rPr>
          <w:t xml:space="preserve">gNB-DU </w:t>
        </w:r>
        <w:r w:rsidRPr="00804B05">
          <w:rPr>
            <w:rFonts w:hint="eastAsia"/>
          </w:rPr>
          <w:t xml:space="preserve">sends the </w:t>
        </w:r>
        <w:r w:rsidRPr="00804B05">
          <w:rPr>
            <w:rFonts w:eastAsia="SimSun"/>
            <w:lang w:eastAsia="zh-CN"/>
          </w:rPr>
          <w:t xml:space="preserve">DU-CU </w:t>
        </w:r>
        <w:r w:rsidRPr="00804B05">
          <w:rPr>
            <w:rFonts w:hint="eastAsia"/>
          </w:rPr>
          <w:t xml:space="preserve">CELL </w:t>
        </w:r>
        <w:r w:rsidRPr="00804B05">
          <w:rPr>
            <w:rFonts w:eastAsia="SimSun"/>
            <w:lang w:eastAsia="zh-CN"/>
          </w:rPr>
          <w:t>SWITCH</w:t>
        </w:r>
        <w:r w:rsidRPr="00804B05">
          <w:rPr>
            <w:rFonts w:eastAsia="SimSun" w:hint="eastAsia"/>
            <w:lang w:eastAsia="zh-CN"/>
          </w:rPr>
          <w:t xml:space="preserve"> </w:t>
        </w:r>
        <w:r w:rsidRPr="00804B05">
          <w:rPr>
            <w:rFonts w:hint="eastAsia"/>
          </w:rPr>
          <w:t>NOTIFICATION message to</w:t>
        </w:r>
        <w:r w:rsidRPr="00804B05">
          <w:rPr>
            <w:lang w:eastAsia="zh-CN"/>
          </w:rPr>
          <w:t xml:space="preserve"> the gNB-CU </w:t>
        </w:r>
        <w:r w:rsidRPr="00804B05">
          <w:rPr>
            <w:lang w:val="en-US" w:eastAsia="zh-CN"/>
          </w:rPr>
          <w:t>includ</w:t>
        </w:r>
        <w:r w:rsidRPr="00804B05">
          <w:rPr>
            <w:rFonts w:hint="eastAsia"/>
            <w:lang w:val="en-US" w:eastAsia="zh-CN"/>
          </w:rPr>
          <w:t>ing</w:t>
        </w:r>
        <w:r w:rsidRPr="00804B05">
          <w:rPr>
            <w:lang w:val="en-US" w:eastAsia="zh-CN"/>
          </w:rPr>
          <w:t xml:space="preserve"> the target cell ID and </w:t>
        </w:r>
        <w:r w:rsidRPr="00804B05">
          <w:rPr>
            <w:rFonts w:eastAsia="Malgun Gothic" w:hint="eastAsia"/>
            <w:lang w:val="en-US" w:eastAsia="zh-CN"/>
          </w:rPr>
          <w:t>the</w:t>
        </w:r>
        <w:r w:rsidRPr="00804B05">
          <w:rPr>
            <w:rFonts w:eastAsia="Malgun Gothic"/>
            <w:lang w:val="en-US" w:eastAsia="zh-CN"/>
          </w:rPr>
          <w:t xml:space="preserve"> TCI state ID</w:t>
        </w:r>
        <w:r w:rsidRPr="00804B05">
          <w:rPr>
            <w:rFonts w:eastAsia="Malgun Gothic" w:hint="eastAsia"/>
            <w:lang w:val="en-US" w:eastAsia="zh-CN"/>
          </w:rPr>
          <w:t>(s)</w:t>
        </w:r>
        <w:r w:rsidRPr="00804B05">
          <w:rPr>
            <w:rFonts w:eastAsia="Malgun Gothic"/>
            <w:lang w:val="en-US" w:eastAsia="zh-CN"/>
          </w:rPr>
          <w:t xml:space="preserve">. The TA value(s) </w:t>
        </w:r>
        <w:r w:rsidRPr="00804B05">
          <w:rPr>
            <w:rFonts w:eastAsiaTheme="minorEastAsia"/>
            <w:lang w:val="en-US" w:eastAsia="zh-CN"/>
          </w:rPr>
          <w:t>related information</w:t>
        </w:r>
        <w:r w:rsidRPr="00804B05">
          <w:rPr>
            <w:rFonts w:eastAsiaTheme="minorEastAsia" w:hint="eastAsia"/>
            <w:lang w:val="en-US" w:eastAsia="zh-CN"/>
          </w:rPr>
          <w:t xml:space="preserve"> </w:t>
        </w:r>
        <w:r w:rsidRPr="00804B05">
          <w:rPr>
            <w:rFonts w:eastAsia="Malgun Gothic"/>
            <w:lang w:val="en-US" w:eastAsia="zh-CN"/>
          </w:rPr>
          <w:t>applicable for subsequent conditional LTM may also be included</w:t>
        </w:r>
        <w:r w:rsidRPr="00804B05">
          <w:rPr>
            <w:lang w:eastAsia="zh-CN"/>
          </w:rPr>
          <w:t>.</w:t>
        </w:r>
      </w:ins>
    </w:p>
    <w:p w14:paraId="7769EF7A" w14:textId="77777777" w:rsidR="00F44630" w:rsidRPr="00804B05" w:rsidRDefault="00F44630" w:rsidP="00F44630">
      <w:pPr>
        <w:pStyle w:val="B1"/>
        <w:rPr>
          <w:ins w:id="150" w:author="Ericsson User" w:date="2025-01-24T19:54:00Z"/>
          <w:rFonts w:eastAsia="Malgun Gothic"/>
          <w:lang w:val="en-US" w:eastAsia="zh-CN"/>
        </w:rPr>
      </w:pPr>
      <w:ins w:id="151" w:author="Ericsson User" w:date="2025-01-24T19:54:00Z">
        <w:r w:rsidRPr="00804B05">
          <w:rPr>
            <w:rFonts w:eastAsia="Malgun Gothic"/>
            <w:lang w:val="en-US" w:eastAsia="zh-CN"/>
          </w:rPr>
          <w:t>19.</w:t>
        </w:r>
        <w:r w:rsidRPr="00804B05">
          <w:rPr>
            <w:rFonts w:eastAsia="Malgun Gothic"/>
            <w:lang w:val="en-US" w:eastAsia="zh-CN"/>
          </w:rPr>
          <w:tab/>
        </w:r>
        <w:r w:rsidRPr="00804B05">
          <w:rPr>
            <w:rFonts w:eastAsia="Malgun Gothic" w:hint="eastAsia"/>
            <w:lang w:val="en-US" w:eastAsia="zh-CN"/>
          </w:rPr>
          <w:t xml:space="preserve">The gNB-CU </w:t>
        </w:r>
        <w:r w:rsidRPr="00804B05">
          <w:rPr>
            <w:rFonts w:eastAsia="SimSun"/>
            <w:lang w:eastAsia="zh-CN"/>
          </w:rPr>
          <w:t>forwards</w:t>
        </w:r>
        <w:r w:rsidRPr="00804B05">
          <w:rPr>
            <w:rFonts w:eastAsia="SimSun" w:hint="eastAsia"/>
            <w:lang w:eastAsia="zh-CN"/>
          </w:rPr>
          <w:t xml:space="preserve"> </w:t>
        </w:r>
        <w:r w:rsidRPr="00804B05">
          <w:rPr>
            <w:rFonts w:eastAsia="SimSun"/>
            <w:lang w:eastAsia="zh-CN"/>
          </w:rPr>
          <w:t>in the CU-DU</w:t>
        </w:r>
        <w:r w:rsidRPr="00804B05">
          <w:rPr>
            <w:rFonts w:eastAsia="SimSun" w:hint="eastAsia"/>
            <w:lang w:eastAsia="zh-CN"/>
          </w:rPr>
          <w:t xml:space="preserve"> CELL </w:t>
        </w:r>
        <w:r w:rsidRPr="00804B05">
          <w:rPr>
            <w:rFonts w:eastAsia="SimSun"/>
            <w:lang w:eastAsia="zh-CN"/>
          </w:rPr>
          <w:t>SWITCH</w:t>
        </w:r>
        <w:r w:rsidRPr="00804B05">
          <w:rPr>
            <w:rFonts w:eastAsia="SimSun" w:hint="eastAsia"/>
            <w:lang w:eastAsia="zh-CN"/>
          </w:rPr>
          <w:t xml:space="preserve"> NOTIFICATION message</w:t>
        </w:r>
        <w:r w:rsidRPr="00804B05">
          <w:rPr>
            <w:rFonts w:eastAsia="Malgun Gothic" w:hint="eastAsia"/>
            <w:lang w:val="en-US" w:eastAsia="zh-CN"/>
          </w:rPr>
          <w:t xml:space="preserve"> </w:t>
        </w:r>
        <w:r w:rsidRPr="00804B05">
          <w:rPr>
            <w:rFonts w:eastAsia="Malgun Gothic"/>
            <w:lang w:val="en-US" w:eastAsia="zh-CN"/>
          </w:rPr>
          <w:t xml:space="preserve">to the target gNB-DU </w:t>
        </w:r>
        <w:r w:rsidRPr="00804B05">
          <w:rPr>
            <w:rFonts w:eastAsia="Malgun Gothic" w:hint="eastAsia"/>
            <w:lang w:val="en-US" w:eastAsia="zh-CN"/>
          </w:rPr>
          <w:t>the target cell ID</w:t>
        </w:r>
        <w:r w:rsidRPr="00804B05">
          <w:rPr>
            <w:rFonts w:eastAsia="Malgun Gothic"/>
            <w:lang w:val="en-US" w:eastAsia="zh-CN"/>
          </w:rPr>
          <w:t xml:space="preserve">, </w:t>
        </w:r>
        <w:r w:rsidRPr="00804B05">
          <w:rPr>
            <w:rFonts w:eastAsia="Malgun Gothic" w:hint="eastAsia"/>
            <w:lang w:val="en-US" w:eastAsia="zh-CN"/>
          </w:rPr>
          <w:t xml:space="preserve">the </w:t>
        </w:r>
        <w:r w:rsidRPr="00804B05">
          <w:rPr>
            <w:rFonts w:eastAsia="Malgun Gothic"/>
            <w:lang w:val="en-US" w:eastAsia="zh-CN"/>
          </w:rPr>
          <w:t>TCI state ID</w:t>
        </w:r>
        <w:r w:rsidRPr="00804B05">
          <w:rPr>
            <w:rFonts w:eastAsia="Malgun Gothic" w:hint="eastAsia"/>
            <w:lang w:val="en-US" w:eastAsia="zh-CN"/>
          </w:rPr>
          <w:t>(s)</w:t>
        </w:r>
        <w:r w:rsidRPr="00804B05">
          <w:rPr>
            <w:rFonts w:eastAsia="Malgun Gothic"/>
            <w:lang w:val="en-US" w:eastAsia="zh-CN"/>
          </w:rPr>
          <w:t xml:space="preserve">, and the TA value(s) related information </w:t>
        </w:r>
        <w:r w:rsidRPr="00804B05">
          <w:rPr>
            <w:rFonts w:eastAsia="SimSun"/>
            <w:lang w:eastAsia="zh-CN"/>
          </w:rPr>
          <w:t>received in step 18</w:t>
        </w:r>
        <w:r w:rsidRPr="00804B05">
          <w:rPr>
            <w:rFonts w:eastAsia="Malgun Gothic" w:hint="eastAsia"/>
            <w:lang w:val="en-US" w:eastAsia="zh-CN"/>
          </w:rPr>
          <w:t>.</w:t>
        </w:r>
      </w:ins>
    </w:p>
    <w:p w14:paraId="3615124F" w14:textId="77777777" w:rsidR="00F44630" w:rsidRPr="00804B05" w:rsidRDefault="00F44630" w:rsidP="00F44630">
      <w:pPr>
        <w:pStyle w:val="B1"/>
        <w:rPr>
          <w:ins w:id="152" w:author="Ericsson User" w:date="2025-01-24T19:54:00Z"/>
          <w:rFonts w:eastAsia="Malgun Gothic"/>
        </w:rPr>
      </w:pPr>
      <w:ins w:id="153" w:author="Ericsson User" w:date="2025-01-24T19:54:00Z">
        <w:r w:rsidRPr="00804B05">
          <w:rPr>
            <w:rFonts w:eastAsia="Malgun Gothic"/>
          </w:rPr>
          <w:t>20.</w:t>
        </w:r>
        <w:r w:rsidRPr="00804B05">
          <w:rPr>
            <w:rFonts w:eastAsia="Malgun Gothic"/>
          </w:rPr>
          <w:tab/>
          <w:t>The target gNB-DU sends the ACCESS SUCCESS message to the gNB-CU with the target cell ID.</w:t>
        </w:r>
      </w:ins>
    </w:p>
    <w:p w14:paraId="616C2542" w14:textId="77777777" w:rsidR="00F44630" w:rsidRPr="00804B05" w:rsidRDefault="00F44630" w:rsidP="00F44630">
      <w:pPr>
        <w:pStyle w:val="B1"/>
        <w:rPr>
          <w:ins w:id="154" w:author="Ericsson User" w:date="2025-01-24T19:54:00Z"/>
          <w:rFonts w:eastAsia="Malgun Gothic"/>
        </w:rPr>
      </w:pPr>
      <w:ins w:id="155" w:author="Ericsson User" w:date="2025-01-24T19:54:00Z">
        <w:r w:rsidRPr="00804B05">
          <w:rPr>
            <w:rFonts w:eastAsia="Malgun Gothic"/>
          </w:rPr>
          <w:t>21.</w:t>
        </w:r>
        <w:r w:rsidRPr="00804B05">
          <w:rPr>
            <w:rFonts w:eastAsia="Malgun Gothic"/>
          </w:rPr>
          <w:tab/>
          <w:t xml:space="preserve">The UE sends an </w:t>
        </w:r>
        <w:r w:rsidRPr="00804B05">
          <w:rPr>
            <w:rFonts w:eastAsia="Malgun Gothic"/>
            <w:i/>
            <w:iCs/>
          </w:rPr>
          <w:t>RRCReconfigurationComplete</w:t>
        </w:r>
        <w:r w:rsidRPr="00804B05">
          <w:rPr>
            <w:rFonts w:eastAsia="Malgun Gothic"/>
          </w:rPr>
          <w:t xml:space="preserve"> message to the target gNB-DU.</w:t>
        </w:r>
      </w:ins>
    </w:p>
    <w:p w14:paraId="0CDE3689" w14:textId="77777777" w:rsidR="00F44630" w:rsidRPr="00804B05" w:rsidRDefault="00F44630" w:rsidP="00F44630">
      <w:pPr>
        <w:pStyle w:val="B1"/>
        <w:rPr>
          <w:ins w:id="156" w:author="Ericsson User" w:date="2025-01-24T19:54:00Z"/>
          <w:lang w:eastAsia="zh-CN"/>
        </w:rPr>
      </w:pPr>
      <w:ins w:id="157" w:author="Ericsson User" w:date="2025-01-24T19:54:00Z">
        <w:r w:rsidRPr="00804B05">
          <w:rPr>
            <w:rFonts w:eastAsia="Malgun Gothic"/>
          </w:rPr>
          <w:t>22.</w:t>
        </w:r>
        <w:r w:rsidRPr="00804B05">
          <w:rPr>
            <w:rFonts w:eastAsia="Malgun Gothic"/>
          </w:rPr>
          <w:tab/>
          <w:t xml:space="preserve">The target gNB-DU forwards the </w:t>
        </w:r>
        <w:r w:rsidRPr="00804B05">
          <w:rPr>
            <w:rFonts w:eastAsia="Malgun Gothic"/>
            <w:i/>
            <w:iCs/>
          </w:rPr>
          <w:t>RRCReconfigurationComplete</w:t>
        </w:r>
        <w:r w:rsidRPr="00804B05">
          <w:rPr>
            <w:rFonts w:eastAsia="Malgun Gothic"/>
          </w:rPr>
          <w:t xml:space="preserve"> message to the gNB-CU via an UL RRC MESSAGE TRANSFER message.</w:t>
        </w:r>
      </w:ins>
    </w:p>
    <w:p w14:paraId="43DEEC47" w14:textId="77777777" w:rsidR="00F44630" w:rsidRPr="00804B05" w:rsidRDefault="00F44630" w:rsidP="00F44630">
      <w:pPr>
        <w:pStyle w:val="B1"/>
        <w:rPr>
          <w:ins w:id="158" w:author="Ericsson User" w:date="2025-01-24T19:54:00Z"/>
          <w:lang w:eastAsia="zh-CN"/>
        </w:rPr>
      </w:pPr>
      <w:ins w:id="159" w:author="Ericsson User" w:date="2025-01-24T19:54:00Z">
        <w:r w:rsidRPr="00804B05">
          <w:rPr>
            <w:lang w:eastAsia="zh-CN"/>
          </w:rPr>
          <w:lastRenderedPageBreak/>
          <w:t>23.</w:t>
        </w:r>
        <w:r w:rsidRPr="00804B05">
          <w:rPr>
            <w:lang w:eastAsia="zh-CN"/>
          </w:rPr>
          <w:tab/>
          <w:t>The gNB-CU may send the UE CONTEXT RELEASE COMMAND message to the source gNB-DU to release the resources of prepared cells.</w:t>
        </w:r>
      </w:ins>
    </w:p>
    <w:p w14:paraId="5A1B36B5" w14:textId="77777777" w:rsidR="00F44630" w:rsidRPr="00797559" w:rsidRDefault="00F44630" w:rsidP="00F44630">
      <w:pPr>
        <w:pStyle w:val="B1"/>
        <w:rPr>
          <w:ins w:id="160" w:author="Ericsson User" w:date="2025-01-24T19:54:00Z"/>
          <w:lang w:eastAsia="zh-CN"/>
        </w:rPr>
      </w:pPr>
      <w:ins w:id="161" w:author="Ericsson User" w:date="2025-01-24T19:54:00Z">
        <w:r w:rsidRPr="00804B05">
          <w:rPr>
            <w:lang w:eastAsia="zh-CN"/>
          </w:rPr>
          <w:t>24.</w:t>
        </w:r>
        <w:r w:rsidRPr="00804B05">
          <w:rPr>
            <w:lang w:eastAsia="zh-CN"/>
          </w:rPr>
          <w:tab/>
          <w:t>The source gNB-DU responds with a UE CONTEXT RELEASE COMPLETE message.</w:t>
        </w:r>
      </w:ins>
    </w:p>
    <w:p w14:paraId="240832AE" w14:textId="77777777" w:rsidR="00B774BF" w:rsidRDefault="00B774BF" w:rsidP="004F7DC9">
      <w:pPr>
        <w:rPr>
          <w:b/>
          <w:bCs/>
        </w:rPr>
      </w:pPr>
    </w:p>
    <w:p w14:paraId="57598EA0" w14:textId="77777777" w:rsidR="004F7DC9" w:rsidRDefault="004F7DC9" w:rsidP="004F7DC9">
      <w:pPr>
        <w:jc w:val="center"/>
        <w:rPr>
          <w:rFonts w:eastAsiaTheme="minorEastAsia"/>
        </w:rPr>
      </w:pPr>
      <w:r w:rsidRPr="00B77E19">
        <w:rPr>
          <w:rFonts w:eastAsiaTheme="minorEastAsia"/>
          <w:highlight w:val="yellow"/>
        </w:rPr>
        <w:t xml:space="preserve">-------------------------------------- </w:t>
      </w:r>
      <w:r>
        <w:rPr>
          <w:rFonts w:eastAsiaTheme="minorEastAsia"/>
          <w:highlight w:val="yellow"/>
        </w:rPr>
        <w:t>END OF CHANGES</w:t>
      </w:r>
      <w:r w:rsidRPr="00B77E19">
        <w:rPr>
          <w:rFonts w:eastAsiaTheme="minorEastAsia"/>
          <w:highlight w:val="yellow"/>
        </w:rPr>
        <w:t xml:space="preserve"> ----------------------------------</w:t>
      </w:r>
    </w:p>
    <w:sectPr w:rsidR="004F7D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4955" w14:textId="77777777" w:rsidR="002857A9" w:rsidRDefault="002857A9">
      <w:r>
        <w:separator/>
      </w:r>
    </w:p>
  </w:endnote>
  <w:endnote w:type="continuationSeparator" w:id="0">
    <w:p w14:paraId="5CEBE8F7" w14:textId="77777777" w:rsidR="002857A9" w:rsidRDefault="002857A9">
      <w:r>
        <w:continuationSeparator/>
      </w:r>
    </w:p>
  </w:endnote>
  <w:endnote w:type="continuationNotice" w:id="1">
    <w:p w14:paraId="1E4698E8" w14:textId="77777777" w:rsidR="002857A9" w:rsidRDefault="00285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A0206" w14:textId="77777777" w:rsidR="002857A9" w:rsidRDefault="002857A9">
      <w:r>
        <w:separator/>
      </w:r>
    </w:p>
  </w:footnote>
  <w:footnote w:type="continuationSeparator" w:id="0">
    <w:p w14:paraId="32268F84" w14:textId="77777777" w:rsidR="002857A9" w:rsidRDefault="002857A9">
      <w:r>
        <w:continuationSeparator/>
      </w:r>
    </w:p>
  </w:footnote>
  <w:footnote w:type="continuationNotice" w:id="1">
    <w:p w14:paraId="56A562D7" w14:textId="77777777" w:rsidR="002857A9" w:rsidRDefault="00285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31DB"/>
    <w:multiLevelType w:val="hybridMultilevel"/>
    <w:tmpl w:val="94F057A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 w15:restartNumberingAfterBreak="0">
    <w:nsid w:val="06A922D0"/>
    <w:multiLevelType w:val="hybridMultilevel"/>
    <w:tmpl w:val="51882F8C"/>
    <w:lvl w:ilvl="0" w:tplc="CC56AE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435893"/>
    <w:multiLevelType w:val="multilevel"/>
    <w:tmpl w:val="07435893"/>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942EA"/>
    <w:multiLevelType w:val="hybridMultilevel"/>
    <w:tmpl w:val="87E85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15E34C96"/>
    <w:multiLevelType w:val="hybridMultilevel"/>
    <w:tmpl w:val="C12E8EB0"/>
    <w:lvl w:ilvl="0" w:tplc="CC56AE3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4405F4"/>
    <w:multiLevelType w:val="hybridMultilevel"/>
    <w:tmpl w:val="0AEECE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422B10"/>
    <w:multiLevelType w:val="hybridMultilevel"/>
    <w:tmpl w:val="265040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0962E1"/>
    <w:multiLevelType w:val="multilevel"/>
    <w:tmpl w:val="5FFE00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A46647"/>
    <w:multiLevelType w:val="hybridMultilevel"/>
    <w:tmpl w:val="337A54DE"/>
    <w:lvl w:ilvl="0" w:tplc="57F0FEC2">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AC7AE2"/>
    <w:multiLevelType w:val="hybridMultilevel"/>
    <w:tmpl w:val="C22EE0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90588D"/>
    <w:multiLevelType w:val="hybridMultilevel"/>
    <w:tmpl w:val="D1CAE56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5C578C3"/>
    <w:multiLevelType w:val="hybridMultilevel"/>
    <w:tmpl w:val="3F8EAF20"/>
    <w:lvl w:ilvl="0" w:tplc="E272F21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32292B"/>
    <w:multiLevelType w:val="hybridMultilevel"/>
    <w:tmpl w:val="1AE072DA"/>
    <w:lvl w:ilvl="0" w:tplc="D9D422A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187BBD"/>
    <w:multiLevelType w:val="hybridMultilevel"/>
    <w:tmpl w:val="C5F83A30"/>
    <w:lvl w:ilvl="0" w:tplc="D9D4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0758F"/>
    <w:multiLevelType w:val="hybridMultilevel"/>
    <w:tmpl w:val="EC74A794"/>
    <w:lvl w:ilvl="0" w:tplc="FFFFFFFF">
      <w:start w:val="1"/>
      <w:numFmt w:val="decimal"/>
      <w:lvlText w:val="%1."/>
      <w:lvlJc w:val="left"/>
      <w:pPr>
        <w:ind w:left="720" w:hanging="360"/>
      </w:pPr>
    </w:lvl>
    <w:lvl w:ilvl="1" w:tplc="1B3AE5D6">
      <w:start w:val="1"/>
      <w:numFmt w:val="decimal"/>
      <w:lvlText w:val="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8E12A45"/>
    <w:multiLevelType w:val="hybridMultilevel"/>
    <w:tmpl w:val="916C6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92A1803"/>
    <w:multiLevelType w:val="multilevel"/>
    <w:tmpl w:val="C39CE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9B705D"/>
    <w:multiLevelType w:val="hybridMultilevel"/>
    <w:tmpl w:val="1F8E04A6"/>
    <w:lvl w:ilvl="0" w:tplc="1B3AE5D6">
      <w:start w:val="1"/>
      <w:numFmt w:val="decimal"/>
      <w:lvlText w:val="2.%1."/>
      <w:lvlJc w:val="left"/>
      <w:pPr>
        <w:ind w:left="720" w:hanging="360"/>
      </w:pPr>
      <w:rPr>
        <w:rFonts w:hint="default"/>
      </w:rPr>
    </w:lvl>
    <w:lvl w:ilvl="1" w:tplc="467462EE">
      <w:start w:val="1"/>
      <w:numFmt w:val="decimal"/>
      <w:lvlText w:val="2.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1806209">
    <w:abstractNumId w:val="17"/>
  </w:num>
  <w:num w:numId="2" w16cid:durableId="385027194">
    <w:abstractNumId w:val="19"/>
  </w:num>
  <w:num w:numId="3" w16cid:durableId="1607498099">
    <w:abstractNumId w:val="3"/>
  </w:num>
  <w:num w:numId="4" w16cid:durableId="693923501">
    <w:abstractNumId w:val="24"/>
  </w:num>
  <w:num w:numId="5" w16cid:durableId="1122336352">
    <w:abstractNumId w:val="10"/>
  </w:num>
  <w:num w:numId="6" w16cid:durableId="1054699880">
    <w:abstractNumId w:val="16"/>
  </w:num>
  <w:num w:numId="7" w16cid:durableId="1784153121">
    <w:abstractNumId w:val="7"/>
  </w:num>
  <w:num w:numId="8" w16cid:durableId="1723292246">
    <w:abstractNumId w:val="12"/>
  </w:num>
  <w:num w:numId="9" w16cid:durableId="801968375">
    <w:abstractNumId w:val="0"/>
  </w:num>
  <w:num w:numId="10" w16cid:durableId="773134476">
    <w:abstractNumId w:val="11"/>
  </w:num>
  <w:num w:numId="11" w16cid:durableId="1966540755">
    <w:abstractNumId w:val="13"/>
  </w:num>
  <w:num w:numId="12" w16cid:durableId="203979149">
    <w:abstractNumId w:val="23"/>
  </w:num>
  <w:num w:numId="13" w16cid:durableId="317271153">
    <w:abstractNumId w:val="8"/>
  </w:num>
  <w:num w:numId="14" w16cid:durableId="1417284357">
    <w:abstractNumId w:val="15"/>
  </w:num>
  <w:num w:numId="15" w16cid:durableId="861747736">
    <w:abstractNumId w:val="20"/>
  </w:num>
  <w:num w:numId="16" w16cid:durableId="1177500725">
    <w:abstractNumId w:val="4"/>
  </w:num>
  <w:num w:numId="17" w16cid:durableId="1637489477">
    <w:abstractNumId w:val="6"/>
  </w:num>
  <w:num w:numId="18" w16cid:durableId="709645675">
    <w:abstractNumId w:val="1"/>
  </w:num>
  <w:num w:numId="19" w16cid:durableId="1228220552">
    <w:abstractNumId w:val="5"/>
  </w:num>
  <w:num w:numId="20" w16cid:durableId="1567648578">
    <w:abstractNumId w:val="2"/>
  </w:num>
  <w:num w:numId="21" w16cid:durableId="1620185494">
    <w:abstractNumId w:val="18"/>
  </w:num>
  <w:num w:numId="22" w16cid:durableId="1874684309">
    <w:abstractNumId w:val="14"/>
  </w:num>
  <w:num w:numId="23" w16cid:durableId="908613266">
    <w:abstractNumId w:val="22"/>
  </w:num>
  <w:num w:numId="24" w16cid:durableId="1126002528">
    <w:abstractNumId w:val="25"/>
  </w:num>
  <w:num w:numId="25" w16cid:durableId="2044791387">
    <w:abstractNumId w:val="21"/>
  </w:num>
  <w:num w:numId="26" w16cid:durableId="962199681">
    <w:abstractNumId w:val="13"/>
  </w:num>
  <w:num w:numId="27" w16cid:durableId="8225437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E8"/>
    <w:rsid w:val="00002AFE"/>
    <w:rsid w:val="00006B74"/>
    <w:rsid w:val="000107F6"/>
    <w:rsid w:val="00010A16"/>
    <w:rsid w:val="00010A52"/>
    <w:rsid w:val="00011AE8"/>
    <w:rsid w:val="00011BAE"/>
    <w:rsid w:val="000122B2"/>
    <w:rsid w:val="00012BB6"/>
    <w:rsid w:val="000132D1"/>
    <w:rsid w:val="00017381"/>
    <w:rsid w:val="00020074"/>
    <w:rsid w:val="00022535"/>
    <w:rsid w:val="00022783"/>
    <w:rsid w:val="00022E4A"/>
    <w:rsid w:val="000250A5"/>
    <w:rsid w:val="000264EE"/>
    <w:rsid w:val="00026751"/>
    <w:rsid w:val="0003068B"/>
    <w:rsid w:val="00031288"/>
    <w:rsid w:val="000322EF"/>
    <w:rsid w:val="000332D1"/>
    <w:rsid w:val="00033F5A"/>
    <w:rsid w:val="0003551D"/>
    <w:rsid w:val="0003779D"/>
    <w:rsid w:val="00037F67"/>
    <w:rsid w:val="00040A22"/>
    <w:rsid w:val="00040F2B"/>
    <w:rsid w:val="00041402"/>
    <w:rsid w:val="000465EB"/>
    <w:rsid w:val="00046BFE"/>
    <w:rsid w:val="00047B9D"/>
    <w:rsid w:val="000513CC"/>
    <w:rsid w:val="00051D3E"/>
    <w:rsid w:val="0005280A"/>
    <w:rsid w:val="00052E3F"/>
    <w:rsid w:val="00054B6A"/>
    <w:rsid w:val="000554D6"/>
    <w:rsid w:val="00055B36"/>
    <w:rsid w:val="00057375"/>
    <w:rsid w:val="00057BB4"/>
    <w:rsid w:val="000603B5"/>
    <w:rsid w:val="000613E3"/>
    <w:rsid w:val="000616DC"/>
    <w:rsid w:val="00062D43"/>
    <w:rsid w:val="00062F42"/>
    <w:rsid w:val="000640F8"/>
    <w:rsid w:val="00064186"/>
    <w:rsid w:val="000644DB"/>
    <w:rsid w:val="00064632"/>
    <w:rsid w:val="00065B05"/>
    <w:rsid w:val="00070E09"/>
    <w:rsid w:val="00074281"/>
    <w:rsid w:val="000754D7"/>
    <w:rsid w:val="000758E1"/>
    <w:rsid w:val="00077659"/>
    <w:rsid w:val="00081042"/>
    <w:rsid w:val="000814A6"/>
    <w:rsid w:val="000814EA"/>
    <w:rsid w:val="00084EF3"/>
    <w:rsid w:val="00085854"/>
    <w:rsid w:val="00085D02"/>
    <w:rsid w:val="00086932"/>
    <w:rsid w:val="000872A4"/>
    <w:rsid w:val="0008746D"/>
    <w:rsid w:val="00090E0C"/>
    <w:rsid w:val="0009110B"/>
    <w:rsid w:val="00091111"/>
    <w:rsid w:val="00093047"/>
    <w:rsid w:val="00093568"/>
    <w:rsid w:val="00095310"/>
    <w:rsid w:val="00095938"/>
    <w:rsid w:val="000969BC"/>
    <w:rsid w:val="00097634"/>
    <w:rsid w:val="00097CEB"/>
    <w:rsid w:val="00097D70"/>
    <w:rsid w:val="000A1DCC"/>
    <w:rsid w:val="000A2B92"/>
    <w:rsid w:val="000A55B2"/>
    <w:rsid w:val="000A61FA"/>
    <w:rsid w:val="000A6394"/>
    <w:rsid w:val="000B05A3"/>
    <w:rsid w:val="000B0917"/>
    <w:rsid w:val="000B0EEE"/>
    <w:rsid w:val="000B1268"/>
    <w:rsid w:val="000B13D6"/>
    <w:rsid w:val="000B1EF3"/>
    <w:rsid w:val="000B270F"/>
    <w:rsid w:val="000B3E97"/>
    <w:rsid w:val="000B427C"/>
    <w:rsid w:val="000B4CAD"/>
    <w:rsid w:val="000B5091"/>
    <w:rsid w:val="000B5934"/>
    <w:rsid w:val="000B632C"/>
    <w:rsid w:val="000B6AD9"/>
    <w:rsid w:val="000B6CA1"/>
    <w:rsid w:val="000B7FED"/>
    <w:rsid w:val="000C038A"/>
    <w:rsid w:val="000C42E1"/>
    <w:rsid w:val="000C61CD"/>
    <w:rsid w:val="000C6598"/>
    <w:rsid w:val="000C776C"/>
    <w:rsid w:val="000C7A5E"/>
    <w:rsid w:val="000C7C7D"/>
    <w:rsid w:val="000D1116"/>
    <w:rsid w:val="000D4288"/>
    <w:rsid w:val="000D432B"/>
    <w:rsid w:val="000D44B3"/>
    <w:rsid w:val="000D57A0"/>
    <w:rsid w:val="000D5B5C"/>
    <w:rsid w:val="000D5BBD"/>
    <w:rsid w:val="000D5ECF"/>
    <w:rsid w:val="000E0810"/>
    <w:rsid w:val="000E1BB3"/>
    <w:rsid w:val="000E1F0A"/>
    <w:rsid w:val="000E2787"/>
    <w:rsid w:val="000E6BE4"/>
    <w:rsid w:val="000F0214"/>
    <w:rsid w:val="000F12FF"/>
    <w:rsid w:val="000F4A33"/>
    <w:rsid w:val="000F7E07"/>
    <w:rsid w:val="001002F3"/>
    <w:rsid w:val="001007B0"/>
    <w:rsid w:val="00101536"/>
    <w:rsid w:val="00102BF1"/>
    <w:rsid w:val="00103650"/>
    <w:rsid w:val="001044AA"/>
    <w:rsid w:val="00105CF2"/>
    <w:rsid w:val="00106411"/>
    <w:rsid w:val="00107AAA"/>
    <w:rsid w:val="00113F2D"/>
    <w:rsid w:val="0011403D"/>
    <w:rsid w:val="00114050"/>
    <w:rsid w:val="00114BAB"/>
    <w:rsid w:val="00116B98"/>
    <w:rsid w:val="00117EDB"/>
    <w:rsid w:val="00120B4A"/>
    <w:rsid w:val="00121D74"/>
    <w:rsid w:val="001235CB"/>
    <w:rsid w:val="00124A44"/>
    <w:rsid w:val="00124EDF"/>
    <w:rsid w:val="0012691C"/>
    <w:rsid w:val="001278CC"/>
    <w:rsid w:val="00130F8A"/>
    <w:rsid w:val="00132091"/>
    <w:rsid w:val="00132241"/>
    <w:rsid w:val="00132846"/>
    <w:rsid w:val="0013416C"/>
    <w:rsid w:val="00135FAA"/>
    <w:rsid w:val="00137C11"/>
    <w:rsid w:val="00140ADA"/>
    <w:rsid w:val="0014116B"/>
    <w:rsid w:val="00142661"/>
    <w:rsid w:val="00143183"/>
    <w:rsid w:val="0014562A"/>
    <w:rsid w:val="00145BF4"/>
    <w:rsid w:val="00145D43"/>
    <w:rsid w:val="00146346"/>
    <w:rsid w:val="00146E18"/>
    <w:rsid w:val="00151020"/>
    <w:rsid w:val="00151207"/>
    <w:rsid w:val="00151A25"/>
    <w:rsid w:val="00151ABD"/>
    <w:rsid w:val="001551B5"/>
    <w:rsid w:val="00155708"/>
    <w:rsid w:val="00157196"/>
    <w:rsid w:val="0015731F"/>
    <w:rsid w:val="001573BE"/>
    <w:rsid w:val="00157FE2"/>
    <w:rsid w:val="001606FF"/>
    <w:rsid w:val="001614C8"/>
    <w:rsid w:val="00166097"/>
    <w:rsid w:val="00170697"/>
    <w:rsid w:val="0017259D"/>
    <w:rsid w:val="00174DA2"/>
    <w:rsid w:val="00183274"/>
    <w:rsid w:val="001838E9"/>
    <w:rsid w:val="001840B2"/>
    <w:rsid w:val="00185FFB"/>
    <w:rsid w:val="00186B9A"/>
    <w:rsid w:val="00186FDE"/>
    <w:rsid w:val="001875AA"/>
    <w:rsid w:val="00192546"/>
    <w:rsid w:val="00192C46"/>
    <w:rsid w:val="00193254"/>
    <w:rsid w:val="001942A5"/>
    <w:rsid w:val="00197996"/>
    <w:rsid w:val="001A0201"/>
    <w:rsid w:val="001A08B3"/>
    <w:rsid w:val="001A0B3C"/>
    <w:rsid w:val="001A2118"/>
    <w:rsid w:val="001A3551"/>
    <w:rsid w:val="001A4DE9"/>
    <w:rsid w:val="001A5815"/>
    <w:rsid w:val="001A688C"/>
    <w:rsid w:val="001A7B60"/>
    <w:rsid w:val="001B1729"/>
    <w:rsid w:val="001B44DA"/>
    <w:rsid w:val="001B52F0"/>
    <w:rsid w:val="001B5D9F"/>
    <w:rsid w:val="001B6A1A"/>
    <w:rsid w:val="001B7A65"/>
    <w:rsid w:val="001C4663"/>
    <w:rsid w:val="001C4B90"/>
    <w:rsid w:val="001C5513"/>
    <w:rsid w:val="001C559D"/>
    <w:rsid w:val="001C6EBD"/>
    <w:rsid w:val="001D00C2"/>
    <w:rsid w:val="001D040A"/>
    <w:rsid w:val="001D0E14"/>
    <w:rsid w:val="001D1901"/>
    <w:rsid w:val="001D2C13"/>
    <w:rsid w:val="001D3CA7"/>
    <w:rsid w:val="001D6818"/>
    <w:rsid w:val="001D6CEB"/>
    <w:rsid w:val="001D6E69"/>
    <w:rsid w:val="001E08C1"/>
    <w:rsid w:val="001E1D4D"/>
    <w:rsid w:val="001E41F3"/>
    <w:rsid w:val="001E4E13"/>
    <w:rsid w:val="001E4E88"/>
    <w:rsid w:val="001E7CDC"/>
    <w:rsid w:val="001F2A5B"/>
    <w:rsid w:val="001F2A72"/>
    <w:rsid w:val="001F2F83"/>
    <w:rsid w:val="001F37CC"/>
    <w:rsid w:val="001F41FD"/>
    <w:rsid w:val="001F46E7"/>
    <w:rsid w:val="001F4B7D"/>
    <w:rsid w:val="00201562"/>
    <w:rsid w:val="002030E4"/>
    <w:rsid w:val="0020322D"/>
    <w:rsid w:val="00203B75"/>
    <w:rsid w:val="00204284"/>
    <w:rsid w:val="002043C5"/>
    <w:rsid w:val="002043D4"/>
    <w:rsid w:val="00207018"/>
    <w:rsid w:val="0020790B"/>
    <w:rsid w:val="00207CAF"/>
    <w:rsid w:val="0021010D"/>
    <w:rsid w:val="00210AE3"/>
    <w:rsid w:val="00211111"/>
    <w:rsid w:val="002120A4"/>
    <w:rsid w:val="0021285B"/>
    <w:rsid w:val="002141F7"/>
    <w:rsid w:val="002142A1"/>
    <w:rsid w:val="00214B97"/>
    <w:rsid w:val="002177CE"/>
    <w:rsid w:val="00220704"/>
    <w:rsid w:val="00221D40"/>
    <w:rsid w:val="002229B1"/>
    <w:rsid w:val="00223693"/>
    <w:rsid w:val="00225D1C"/>
    <w:rsid w:val="002273CE"/>
    <w:rsid w:val="002277B3"/>
    <w:rsid w:val="00227DBB"/>
    <w:rsid w:val="002302D6"/>
    <w:rsid w:val="002309ED"/>
    <w:rsid w:val="00231269"/>
    <w:rsid w:val="002319F3"/>
    <w:rsid w:val="00232BBA"/>
    <w:rsid w:val="0023329A"/>
    <w:rsid w:val="00233B77"/>
    <w:rsid w:val="00233C0B"/>
    <w:rsid w:val="00236A14"/>
    <w:rsid w:val="00236F88"/>
    <w:rsid w:val="002375DF"/>
    <w:rsid w:val="00243A4A"/>
    <w:rsid w:val="0024546C"/>
    <w:rsid w:val="00245877"/>
    <w:rsid w:val="00254653"/>
    <w:rsid w:val="00254CA1"/>
    <w:rsid w:val="00254F3A"/>
    <w:rsid w:val="00256E95"/>
    <w:rsid w:val="00256EBE"/>
    <w:rsid w:val="002574FA"/>
    <w:rsid w:val="00257C62"/>
    <w:rsid w:val="0026004D"/>
    <w:rsid w:val="002600D7"/>
    <w:rsid w:val="00260723"/>
    <w:rsid w:val="00260C88"/>
    <w:rsid w:val="0026264E"/>
    <w:rsid w:val="0026282E"/>
    <w:rsid w:val="00263416"/>
    <w:rsid w:val="002640DD"/>
    <w:rsid w:val="002657C7"/>
    <w:rsid w:val="00267226"/>
    <w:rsid w:val="0026788D"/>
    <w:rsid w:val="00270315"/>
    <w:rsid w:val="002703F2"/>
    <w:rsid w:val="0027256C"/>
    <w:rsid w:val="00274693"/>
    <w:rsid w:val="00274CE3"/>
    <w:rsid w:val="0027574E"/>
    <w:rsid w:val="00275D12"/>
    <w:rsid w:val="0027621D"/>
    <w:rsid w:val="00276414"/>
    <w:rsid w:val="002770B5"/>
    <w:rsid w:val="00277125"/>
    <w:rsid w:val="002810CE"/>
    <w:rsid w:val="00282322"/>
    <w:rsid w:val="00282B82"/>
    <w:rsid w:val="00284FEB"/>
    <w:rsid w:val="002857A9"/>
    <w:rsid w:val="002860C4"/>
    <w:rsid w:val="00290172"/>
    <w:rsid w:val="00290F5A"/>
    <w:rsid w:val="00291653"/>
    <w:rsid w:val="00293AA2"/>
    <w:rsid w:val="002940A5"/>
    <w:rsid w:val="00295AA1"/>
    <w:rsid w:val="00296820"/>
    <w:rsid w:val="002A693B"/>
    <w:rsid w:val="002A778E"/>
    <w:rsid w:val="002A7DAF"/>
    <w:rsid w:val="002B0A3F"/>
    <w:rsid w:val="002B21ED"/>
    <w:rsid w:val="002B2284"/>
    <w:rsid w:val="002B3B37"/>
    <w:rsid w:val="002B51CF"/>
    <w:rsid w:val="002B5741"/>
    <w:rsid w:val="002B5946"/>
    <w:rsid w:val="002B68BD"/>
    <w:rsid w:val="002B6C84"/>
    <w:rsid w:val="002B70D2"/>
    <w:rsid w:val="002C013C"/>
    <w:rsid w:val="002C02BC"/>
    <w:rsid w:val="002C0609"/>
    <w:rsid w:val="002C072A"/>
    <w:rsid w:val="002C0DCC"/>
    <w:rsid w:val="002C12EF"/>
    <w:rsid w:val="002C170A"/>
    <w:rsid w:val="002C1D43"/>
    <w:rsid w:val="002C223C"/>
    <w:rsid w:val="002C29F5"/>
    <w:rsid w:val="002C2E46"/>
    <w:rsid w:val="002C329D"/>
    <w:rsid w:val="002C38C0"/>
    <w:rsid w:val="002C4F72"/>
    <w:rsid w:val="002C5110"/>
    <w:rsid w:val="002C6D0E"/>
    <w:rsid w:val="002C6FE5"/>
    <w:rsid w:val="002C7AA6"/>
    <w:rsid w:val="002C7C4E"/>
    <w:rsid w:val="002D0861"/>
    <w:rsid w:val="002D1C68"/>
    <w:rsid w:val="002D1C96"/>
    <w:rsid w:val="002D3494"/>
    <w:rsid w:val="002D368A"/>
    <w:rsid w:val="002D4256"/>
    <w:rsid w:val="002D4D7F"/>
    <w:rsid w:val="002D77C9"/>
    <w:rsid w:val="002D7EB4"/>
    <w:rsid w:val="002E3AAE"/>
    <w:rsid w:val="002E3F06"/>
    <w:rsid w:val="002E472E"/>
    <w:rsid w:val="002E53B7"/>
    <w:rsid w:val="002E646D"/>
    <w:rsid w:val="002E6675"/>
    <w:rsid w:val="002E735D"/>
    <w:rsid w:val="002E7BC7"/>
    <w:rsid w:val="002F0570"/>
    <w:rsid w:val="002F1766"/>
    <w:rsid w:val="002F2558"/>
    <w:rsid w:val="002F321F"/>
    <w:rsid w:val="002F4B5A"/>
    <w:rsid w:val="002F4C39"/>
    <w:rsid w:val="002F5654"/>
    <w:rsid w:val="002F63E6"/>
    <w:rsid w:val="002F68F1"/>
    <w:rsid w:val="002F6EEF"/>
    <w:rsid w:val="002F7844"/>
    <w:rsid w:val="002F7A83"/>
    <w:rsid w:val="003009A7"/>
    <w:rsid w:val="00301762"/>
    <w:rsid w:val="00301C42"/>
    <w:rsid w:val="003040F6"/>
    <w:rsid w:val="00305409"/>
    <w:rsid w:val="003065C6"/>
    <w:rsid w:val="003101FD"/>
    <w:rsid w:val="00312263"/>
    <w:rsid w:val="00312F56"/>
    <w:rsid w:val="003137CB"/>
    <w:rsid w:val="00313BA8"/>
    <w:rsid w:val="00313F26"/>
    <w:rsid w:val="00315171"/>
    <w:rsid w:val="0031577F"/>
    <w:rsid w:val="003163A6"/>
    <w:rsid w:val="00316CD0"/>
    <w:rsid w:val="00317AB2"/>
    <w:rsid w:val="00317DF1"/>
    <w:rsid w:val="00320930"/>
    <w:rsid w:val="0032142B"/>
    <w:rsid w:val="00325136"/>
    <w:rsid w:val="003254F9"/>
    <w:rsid w:val="00327A12"/>
    <w:rsid w:val="00330672"/>
    <w:rsid w:val="0033083D"/>
    <w:rsid w:val="00331B39"/>
    <w:rsid w:val="00332D05"/>
    <w:rsid w:val="00333466"/>
    <w:rsid w:val="003337E3"/>
    <w:rsid w:val="00333B0D"/>
    <w:rsid w:val="00333FFC"/>
    <w:rsid w:val="00334EBB"/>
    <w:rsid w:val="0033646C"/>
    <w:rsid w:val="0033662C"/>
    <w:rsid w:val="00336F57"/>
    <w:rsid w:val="0034086D"/>
    <w:rsid w:val="00340C4D"/>
    <w:rsid w:val="00340D0D"/>
    <w:rsid w:val="00340DD5"/>
    <w:rsid w:val="00341BB9"/>
    <w:rsid w:val="00341BC8"/>
    <w:rsid w:val="0034217D"/>
    <w:rsid w:val="00343780"/>
    <w:rsid w:val="003449D5"/>
    <w:rsid w:val="0034630D"/>
    <w:rsid w:val="00347993"/>
    <w:rsid w:val="00347E5D"/>
    <w:rsid w:val="0035104F"/>
    <w:rsid w:val="0035224E"/>
    <w:rsid w:val="00352592"/>
    <w:rsid w:val="003547EE"/>
    <w:rsid w:val="00357E52"/>
    <w:rsid w:val="003609EF"/>
    <w:rsid w:val="00362276"/>
    <w:rsid w:val="0036231A"/>
    <w:rsid w:val="00362D10"/>
    <w:rsid w:val="00364CE8"/>
    <w:rsid w:val="00365637"/>
    <w:rsid w:val="00366EFD"/>
    <w:rsid w:val="00367235"/>
    <w:rsid w:val="00367554"/>
    <w:rsid w:val="00367F66"/>
    <w:rsid w:val="00371B13"/>
    <w:rsid w:val="0037230C"/>
    <w:rsid w:val="00372D75"/>
    <w:rsid w:val="00373AC5"/>
    <w:rsid w:val="00374DD4"/>
    <w:rsid w:val="00375059"/>
    <w:rsid w:val="00377823"/>
    <w:rsid w:val="00377F92"/>
    <w:rsid w:val="0038549F"/>
    <w:rsid w:val="00387BA7"/>
    <w:rsid w:val="00390259"/>
    <w:rsid w:val="0039094A"/>
    <w:rsid w:val="00391010"/>
    <w:rsid w:val="00392308"/>
    <w:rsid w:val="00392549"/>
    <w:rsid w:val="0039377A"/>
    <w:rsid w:val="00393D3D"/>
    <w:rsid w:val="00394A9C"/>
    <w:rsid w:val="00395615"/>
    <w:rsid w:val="003968EB"/>
    <w:rsid w:val="003A0806"/>
    <w:rsid w:val="003A0D74"/>
    <w:rsid w:val="003A11D0"/>
    <w:rsid w:val="003A3118"/>
    <w:rsid w:val="003A334B"/>
    <w:rsid w:val="003A340F"/>
    <w:rsid w:val="003A3BFF"/>
    <w:rsid w:val="003A3E1A"/>
    <w:rsid w:val="003A575B"/>
    <w:rsid w:val="003A61A1"/>
    <w:rsid w:val="003A700D"/>
    <w:rsid w:val="003B4410"/>
    <w:rsid w:val="003B4573"/>
    <w:rsid w:val="003B487F"/>
    <w:rsid w:val="003B74AD"/>
    <w:rsid w:val="003B7697"/>
    <w:rsid w:val="003B7A6C"/>
    <w:rsid w:val="003C0EC4"/>
    <w:rsid w:val="003C3E80"/>
    <w:rsid w:val="003C45EF"/>
    <w:rsid w:val="003C4691"/>
    <w:rsid w:val="003C4E41"/>
    <w:rsid w:val="003C6EAF"/>
    <w:rsid w:val="003C7AF3"/>
    <w:rsid w:val="003D03E1"/>
    <w:rsid w:val="003D0CF9"/>
    <w:rsid w:val="003D1687"/>
    <w:rsid w:val="003D1A23"/>
    <w:rsid w:val="003D2E07"/>
    <w:rsid w:val="003D3524"/>
    <w:rsid w:val="003D4004"/>
    <w:rsid w:val="003D4297"/>
    <w:rsid w:val="003D5DB7"/>
    <w:rsid w:val="003E0540"/>
    <w:rsid w:val="003E1A36"/>
    <w:rsid w:val="003E2640"/>
    <w:rsid w:val="003E3943"/>
    <w:rsid w:val="003E4083"/>
    <w:rsid w:val="003E5C77"/>
    <w:rsid w:val="003E732A"/>
    <w:rsid w:val="003F07C2"/>
    <w:rsid w:val="003F0806"/>
    <w:rsid w:val="003F100F"/>
    <w:rsid w:val="003F2A54"/>
    <w:rsid w:val="003F42B8"/>
    <w:rsid w:val="003F5329"/>
    <w:rsid w:val="003F708B"/>
    <w:rsid w:val="003F75A3"/>
    <w:rsid w:val="0040029C"/>
    <w:rsid w:val="00401077"/>
    <w:rsid w:val="004021AF"/>
    <w:rsid w:val="0040229D"/>
    <w:rsid w:val="00404461"/>
    <w:rsid w:val="00404D69"/>
    <w:rsid w:val="00405567"/>
    <w:rsid w:val="00405B93"/>
    <w:rsid w:val="004074FF"/>
    <w:rsid w:val="00410371"/>
    <w:rsid w:val="00411058"/>
    <w:rsid w:val="004132AC"/>
    <w:rsid w:val="00416127"/>
    <w:rsid w:val="004162F5"/>
    <w:rsid w:val="004174B5"/>
    <w:rsid w:val="00417C91"/>
    <w:rsid w:val="004206E0"/>
    <w:rsid w:val="0042179C"/>
    <w:rsid w:val="004221DD"/>
    <w:rsid w:val="004228C7"/>
    <w:rsid w:val="004242F1"/>
    <w:rsid w:val="004262D7"/>
    <w:rsid w:val="004301D1"/>
    <w:rsid w:val="0043065E"/>
    <w:rsid w:val="00431ECC"/>
    <w:rsid w:val="00432845"/>
    <w:rsid w:val="00432A51"/>
    <w:rsid w:val="00434704"/>
    <w:rsid w:val="00435632"/>
    <w:rsid w:val="0043593E"/>
    <w:rsid w:val="00436C52"/>
    <w:rsid w:val="004371B9"/>
    <w:rsid w:val="00437EC9"/>
    <w:rsid w:val="00442CD1"/>
    <w:rsid w:val="0044403F"/>
    <w:rsid w:val="00444285"/>
    <w:rsid w:val="00444A85"/>
    <w:rsid w:val="00445B82"/>
    <w:rsid w:val="00446544"/>
    <w:rsid w:val="00446CFA"/>
    <w:rsid w:val="0044762E"/>
    <w:rsid w:val="004548A3"/>
    <w:rsid w:val="00455531"/>
    <w:rsid w:val="00463136"/>
    <w:rsid w:val="00464C93"/>
    <w:rsid w:val="00465BB9"/>
    <w:rsid w:val="00467457"/>
    <w:rsid w:val="00471091"/>
    <w:rsid w:val="004715C0"/>
    <w:rsid w:val="00473338"/>
    <w:rsid w:val="00474E25"/>
    <w:rsid w:val="00475400"/>
    <w:rsid w:val="0047552C"/>
    <w:rsid w:val="004765B0"/>
    <w:rsid w:val="00477A31"/>
    <w:rsid w:val="00477E66"/>
    <w:rsid w:val="004817FF"/>
    <w:rsid w:val="00482F47"/>
    <w:rsid w:val="004836C2"/>
    <w:rsid w:val="00490AF0"/>
    <w:rsid w:val="00490D4E"/>
    <w:rsid w:val="00495729"/>
    <w:rsid w:val="00496827"/>
    <w:rsid w:val="00497C9C"/>
    <w:rsid w:val="004A26ED"/>
    <w:rsid w:val="004A2DE3"/>
    <w:rsid w:val="004A5994"/>
    <w:rsid w:val="004B0871"/>
    <w:rsid w:val="004B0EFD"/>
    <w:rsid w:val="004B1166"/>
    <w:rsid w:val="004B4631"/>
    <w:rsid w:val="004B4D30"/>
    <w:rsid w:val="004B4F05"/>
    <w:rsid w:val="004B5DB9"/>
    <w:rsid w:val="004B6C1D"/>
    <w:rsid w:val="004B75B7"/>
    <w:rsid w:val="004B7E83"/>
    <w:rsid w:val="004C006B"/>
    <w:rsid w:val="004C10EB"/>
    <w:rsid w:val="004C1823"/>
    <w:rsid w:val="004C1FC7"/>
    <w:rsid w:val="004C2055"/>
    <w:rsid w:val="004C20D9"/>
    <w:rsid w:val="004C2B92"/>
    <w:rsid w:val="004C5899"/>
    <w:rsid w:val="004C6D1B"/>
    <w:rsid w:val="004D0203"/>
    <w:rsid w:val="004D031D"/>
    <w:rsid w:val="004D0CC3"/>
    <w:rsid w:val="004D19D1"/>
    <w:rsid w:val="004D1BD6"/>
    <w:rsid w:val="004D27DB"/>
    <w:rsid w:val="004D39BE"/>
    <w:rsid w:val="004D5D39"/>
    <w:rsid w:val="004D6AB8"/>
    <w:rsid w:val="004E0375"/>
    <w:rsid w:val="004E0A8A"/>
    <w:rsid w:val="004E0DEA"/>
    <w:rsid w:val="004E0ED9"/>
    <w:rsid w:val="004E1131"/>
    <w:rsid w:val="004E1AEA"/>
    <w:rsid w:val="004E2B48"/>
    <w:rsid w:val="004E3550"/>
    <w:rsid w:val="004E4A71"/>
    <w:rsid w:val="004E4C04"/>
    <w:rsid w:val="004E72D3"/>
    <w:rsid w:val="004F04EC"/>
    <w:rsid w:val="004F06CE"/>
    <w:rsid w:val="004F08F3"/>
    <w:rsid w:val="004F0A1C"/>
    <w:rsid w:val="004F139E"/>
    <w:rsid w:val="004F42A2"/>
    <w:rsid w:val="004F7DC9"/>
    <w:rsid w:val="00500DE8"/>
    <w:rsid w:val="005019B8"/>
    <w:rsid w:val="00502EED"/>
    <w:rsid w:val="005036C1"/>
    <w:rsid w:val="00504C92"/>
    <w:rsid w:val="00506038"/>
    <w:rsid w:val="005069BF"/>
    <w:rsid w:val="005078F8"/>
    <w:rsid w:val="00512EC9"/>
    <w:rsid w:val="00513348"/>
    <w:rsid w:val="00513B84"/>
    <w:rsid w:val="005141D9"/>
    <w:rsid w:val="0051482D"/>
    <w:rsid w:val="0051491F"/>
    <w:rsid w:val="00515087"/>
    <w:rsid w:val="0051580D"/>
    <w:rsid w:val="00516EE8"/>
    <w:rsid w:val="00517123"/>
    <w:rsid w:val="00520CAE"/>
    <w:rsid w:val="00520E79"/>
    <w:rsid w:val="00521AA5"/>
    <w:rsid w:val="0052200B"/>
    <w:rsid w:val="00522FCF"/>
    <w:rsid w:val="00525320"/>
    <w:rsid w:val="00525D31"/>
    <w:rsid w:val="0053013A"/>
    <w:rsid w:val="005323C2"/>
    <w:rsid w:val="005326F9"/>
    <w:rsid w:val="005340B2"/>
    <w:rsid w:val="00534BCE"/>
    <w:rsid w:val="00534EF9"/>
    <w:rsid w:val="005353BC"/>
    <w:rsid w:val="005377D2"/>
    <w:rsid w:val="00541599"/>
    <w:rsid w:val="005420E1"/>
    <w:rsid w:val="00542447"/>
    <w:rsid w:val="00543AC7"/>
    <w:rsid w:val="00545D7B"/>
    <w:rsid w:val="00547111"/>
    <w:rsid w:val="0054786D"/>
    <w:rsid w:val="00547915"/>
    <w:rsid w:val="00547CC7"/>
    <w:rsid w:val="0055362A"/>
    <w:rsid w:val="00554574"/>
    <w:rsid w:val="00554B38"/>
    <w:rsid w:val="00555488"/>
    <w:rsid w:val="00555D8B"/>
    <w:rsid w:val="00556C0D"/>
    <w:rsid w:val="005577C6"/>
    <w:rsid w:val="00557B8C"/>
    <w:rsid w:val="005647B8"/>
    <w:rsid w:val="005667BC"/>
    <w:rsid w:val="005676E2"/>
    <w:rsid w:val="00567E67"/>
    <w:rsid w:val="00576976"/>
    <w:rsid w:val="005773B0"/>
    <w:rsid w:val="00582F2A"/>
    <w:rsid w:val="00586A19"/>
    <w:rsid w:val="005924B0"/>
    <w:rsid w:val="0059257D"/>
    <w:rsid w:val="00592D74"/>
    <w:rsid w:val="005937E5"/>
    <w:rsid w:val="005962E9"/>
    <w:rsid w:val="00596BF6"/>
    <w:rsid w:val="005A0C64"/>
    <w:rsid w:val="005A3E14"/>
    <w:rsid w:val="005A7B58"/>
    <w:rsid w:val="005A7E20"/>
    <w:rsid w:val="005B06F2"/>
    <w:rsid w:val="005B0D51"/>
    <w:rsid w:val="005B2A7E"/>
    <w:rsid w:val="005B2B96"/>
    <w:rsid w:val="005B2E1B"/>
    <w:rsid w:val="005B3AF5"/>
    <w:rsid w:val="005B5939"/>
    <w:rsid w:val="005B59D8"/>
    <w:rsid w:val="005B5CE6"/>
    <w:rsid w:val="005B7655"/>
    <w:rsid w:val="005B7C70"/>
    <w:rsid w:val="005C00E4"/>
    <w:rsid w:val="005C01C7"/>
    <w:rsid w:val="005C2BC8"/>
    <w:rsid w:val="005C3BF5"/>
    <w:rsid w:val="005C3DA0"/>
    <w:rsid w:val="005D2C02"/>
    <w:rsid w:val="005D3560"/>
    <w:rsid w:val="005D3609"/>
    <w:rsid w:val="005D5909"/>
    <w:rsid w:val="005D6B4F"/>
    <w:rsid w:val="005D6BAE"/>
    <w:rsid w:val="005E0DAF"/>
    <w:rsid w:val="005E1215"/>
    <w:rsid w:val="005E1505"/>
    <w:rsid w:val="005E1FB0"/>
    <w:rsid w:val="005E236E"/>
    <w:rsid w:val="005E2402"/>
    <w:rsid w:val="005E2466"/>
    <w:rsid w:val="005E2C44"/>
    <w:rsid w:val="005E2C8C"/>
    <w:rsid w:val="005E36EF"/>
    <w:rsid w:val="005E3D29"/>
    <w:rsid w:val="005E64C8"/>
    <w:rsid w:val="005E709A"/>
    <w:rsid w:val="005F10F4"/>
    <w:rsid w:val="005F36A7"/>
    <w:rsid w:val="005F4CFB"/>
    <w:rsid w:val="005F597E"/>
    <w:rsid w:val="005F674F"/>
    <w:rsid w:val="005F7C22"/>
    <w:rsid w:val="00601DF7"/>
    <w:rsid w:val="006030B1"/>
    <w:rsid w:val="0060447C"/>
    <w:rsid w:val="00604B81"/>
    <w:rsid w:val="006060F5"/>
    <w:rsid w:val="0060674E"/>
    <w:rsid w:val="006075F1"/>
    <w:rsid w:val="00611074"/>
    <w:rsid w:val="006121A5"/>
    <w:rsid w:val="00612E50"/>
    <w:rsid w:val="006155E8"/>
    <w:rsid w:val="006166DB"/>
    <w:rsid w:val="00616918"/>
    <w:rsid w:val="00617240"/>
    <w:rsid w:val="00617C3E"/>
    <w:rsid w:val="00620FD0"/>
    <w:rsid w:val="00621188"/>
    <w:rsid w:val="00622D03"/>
    <w:rsid w:val="0062358E"/>
    <w:rsid w:val="00624BC9"/>
    <w:rsid w:val="00624F90"/>
    <w:rsid w:val="00625230"/>
    <w:rsid w:val="006257ED"/>
    <w:rsid w:val="00630C5B"/>
    <w:rsid w:val="006342E0"/>
    <w:rsid w:val="006347A5"/>
    <w:rsid w:val="00635115"/>
    <w:rsid w:val="00636E67"/>
    <w:rsid w:val="00637502"/>
    <w:rsid w:val="00637B23"/>
    <w:rsid w:val="00637FD1"/>
    <w:rsid w:val="006400CF"/>
    <w:rsid w:val="00640789"/>
    <w:rsid w:val="006407F2"/>
    <w:rsid w:val="00640C74"/>
    <w:rsid w:val="00641C69"/>
    <w:rsid w:val="00643224"/>
    <w:rsid w:val="006456FD"/>
    <w:rsid w:val="00645743"/>
    <w:rsid w:val="00645A6B"/>
    <w:rsid w:val="00653DE4"/>
    <w:rsid w:val="00654EC2"/>
    <w:rsid w:val="00655F30"/>
    <w:rsid w:val="006575CD"/>
    <w:rsid w:val="00660695"/>
    <w:rsid w:val="00662078"/>
    <w:rsid w:val="006620D5"/>
    <w:rsid w:val="00662116"/>
    <w:rsid w:val="00663A4C"/>
    <w:rsid w:val="00664260"/>
    <w:rsid w:val="006644F5"/>
    <w:rsid w:val="00665C47"/>
    <w:rsid w:val="0066616B"/>
    <w:rsid w:val="00666E61"/>
    <w:rsid w:val="0067097E"/>
    <w:rsid w:val="0067144D"/>
    <w:rsid w:val="00677438"/>
    <w:rsid w:val="006873C3"/>
    <w:rsid w:val="0069011E"/>
    <w:rsid w:val="006901B0"/>
    <w:rsid w:val="006909B9"/>
    <w:rsid w:val="00690ED4"/>
    <w:rsid w:val="00691172"/>
    <w:rsid w:val="00691CFD"/>
    <w:rsid w:val="006928A1"/>
    <w:rsid w:val="0069290E"/>
    <w:rsid w:val="00693A55"/>
    <w:rsid w:val="00695808"/>
    <w:rsid w:val="00695F70"/>
    <w:rsid w:val="0069638E"/>
    <w:rsid w:val="0069683A"/>
    <w:rsid w:val="00697150"/>
    <w:rsid w:val="006A495B"/>
    <w:rsid w:val="006A4E12"/>
    <w:rsid w:val="006A5083"/>
    <w:rsid w:val="006A5DC8"/>
    <w:rsid w:val="006A6C0D"/>
    <w:rsid w:val="006B3990"/>
    <w:rsid w:val="006B4680"/>
    <w:rsid w:val="006B46FB"/>
    <w:rsid w:val="006B55A7"/>
    <w:rsid w:val="006B68D9"/>
    <w:rsid w:val="006B6DDB"/>
    <w:rsid w:val="006B6F85"/>
    <w:rsid w:val="006B74BB"/>
    <w:rsid w:val="006C05F8"/>
    <w:rsid w:val="006C0ABD"/>
    <w:rsid w:val="006C5DFC"/>
    <w:rsid w:val="006C6243"/>
    <w:rsid w:val="006C6DF2"/>
    <w:rsid w:val="006C7810"/>
    <w:rsid w:val="006D07AA"/>
    <w:rsid w:val="006D1962"/>
    <w:rsid w:val="006D3177"/>
    <w:rsid w:val="006D6718"/>
    <w:rsid w:val="006D6897"/>
    <w:rsid w:val="006D7126"/>
    <w:rsid w:val="006E0ACD"/>
    <w:rsid w:val="006E0C4D"/>
    <w:rsid w:val="006E10A7"/>
    <w:rsid w:val="006E12D5"/>
    <w:rsid w:val="006E21FB"/>
    <w:rsid w:val="006E6440"/>
    <w:rsid w:val="006E6C14"/>
    <w:rsid w:val="006E7222"/>
    <w:rsid w:val="006E73E6"/>
    <w:rsid w:val="006F12C1"/>
    <w:rsid w:val="006F17E7"/>
    <w:rsid w:val="006F1A8F"/>
    <w:rsid w:val="006F42A4"/>
    <w:rsid w:val="006F6444"/>
    <w:rsid w:val="007005A2"/>
    <w:rsid w:val="00701B9F"/>
    <w:rsid w:val="00702D77"/>
    <w:rsid w:val="0070460A"/>
    <w:rsid w:val="00704BCF"/>
    <w:rsid w:val="00705D1E"/>
    <w:rsid w:val="00706151"/>
    <w:rsid w:val="0070616D"/>
    <w:rsid w:val="00706365"/>
    <w:rsid w:val="00707194"/>
    <w:rsid w:val="00707F32"/>
    <w:rsid w:val="007133C2"/>
    <w:rsid w:val="0071355A"/>
    <w:rsid w:val="00713CD4"/>
    <w:rsid w:val="00714CB1"/>
    <w:rsid w:val="00715805"/>
    <w:rsid w:val="00716CA3"/>
    <w:rsid w:val="007210A0"/>
    <w:rsid w:val="007210D9"/>
    <w:rsid w:val="00726206"/>
    <w:rsid w:val="0072668A"/>
    <w:rsid w:val="00726A67"/>
    <w:rsid w:val="007307D8"/>
    <w:rsid w:val="007312F1"/>
    <w:rsid w:val="00731E50"/>
    <w:rsid w:val="00732DC8"/>
    <w:rsid w:val="00733DA7"/>
    <w:rsid w:val="00733DFE"/>
    <w:rsid w:val="00733EA7"/>
    <w:rsid w:val="007340D8"/>
    <w:rsid w:val="0073415D"/>
    <w:rsid w:val="00734A66"/>
    <w:rsid w:val="007360C4"/>
    <w:rsid w:val="007376B5"/>
    <w:rsid w:val="00737A40"/>
    <w:rsid w:val="00737CE1"/>
    <w:rsid w:val="00740413"/>
    <w:rsid w:val="00740FFC"/>
    <w:rsid w:val="00741690"/>
    <w:rsid w:val="0074173E"/>
    <w:rsid w:val="00742B27"/>
    <w:rsid w:val="00743206"/>
    <w:rsid w:val="00745A40"/>
    <w:rsid w:val="00747396"/>
    <w:rsid w:val="00747B95"/>
    <w:rsid w:val="0075091D"/>
    <w:rsid w:val="00750B46"/>
    <w:rsid w:val="0075158E"/>
    <w:rsid w:val="007552BB"/>
    <w:rsid w:val="00756259"/>
    <w:rsid w:val="007564DF"/>
    <w:rsid w:val="00757B82"/>
    <w:rsid w:val="007608DE"/>
    <w:rsid w:val="007614D1"/>
    <w:rsid w:val="00762425"/>
    <w:rsid w:val="00763E3D"/>
    <w:rsid w:val="00766948"/>
    <w:rsid w:val="00767215"/>
    <w:rsid w:val="00767A81"/>
    <w:rsid w:val="00770D7A"/>
    <w:rsid w:val="007724C3"/>
    <w:rsid w:val="007726EC"/>
    <w:rsid w:val="007730E7"/>
    <w:rsid w:val="00773A76"/>
    <w:rsid w:val="00774CAF"/>
    <w:rsid w:val="00775603"/>
    <w:rsid w:val="007765C6"/>
    <w:rsid w:val="00777BBA"/>
    <w:rsid w:val="007818D8"/>
    <w:rsid w:val="0078285E"/>
    <w:rsid w:val="00783125"/>
    <w:rsid w:val="00783E18"/>
    <w:rsid w:val="0078499A"/>
    <w:rsid w:val="00784A6A"/>
    <w:rsid w:val="00786262"/>
    <w:rsid w:val="0079216B"/>
    <w:rsid w:val="00792342"/>
    <w:rsid w:val="00795C92"/>
    <w:rsid w:val="00796AC6"/>
    <w:rsid w:val="00796C29"/>
    <w:rsid w:val="007977A8"/>
    <w:rsid w:val="00797A1D"/>
    <w:rsid w:val="007A0554"/>
    <w:rsid w:val="007A0767"/>
    <w:rsid w:val="007A257E"/>
    <w:rsid w:val="007A295D"/>
    <w:rsid w:val="007A3499"/>
    <w:rsid w:val="007A50DD"/>
    <w:rsid w:val="007A663D"/>
    <w:rsid w:val="007A6BE3"/>
    <w:rsid w:val="007A7003"/>
    <w:rsid w:val="007B05DE"/>
    <w:rsid w:val="007B0AEA"/>
    <w:rsid w:val="007B1908"/>
    <w:rsid w:val="007B1DE0"/>
    <w:rsid w:val="007B31AF"/>
    <w:rsid w:val="007B3261"/>
    <w:rsid w:val="007B512A"/>
    <w:rsid w:val="007B5EE5"/>
    <w:rsid w:val="007B602A"/>
    <w:rsid w:val="007B6264"/>
    <w:rsid w:val="007B6511"/>
    <w:rsid w:val="007B6E95"/>
    <w:rsid w:val="007B7478"/>
    <w:rsid w:val="007B74DB"/>
    <w:rsid w:val="007B756E"/>
    <w:rsid w:val="007C01E3"/>
    <w:rsid w:val="007C07B7"/>
    <w:rsid w:val="007C2097"/>
    <w:rsid w:val="007C262A"/>
    <w:rsid w:val="007C4245"/>
    <w:rsid w:val="007C6362"/>
    <w:rsid w:val="007C6EC0"/>
    <w:rsid w:val="007C7FDF"/>
    <w:rsid w:val="007D2769"/>
    <w:rsid w:val="007D29A8"/>
    <w:rsid w:val="007D6A07"/>
    <w:rsid w:val="007D6E71"/>
    <w:rsid w:val="007D747D"/>
    <w:rsid w:val="007D7DB2"/>
    <w:rsid w:val="007E10D3"/>
    <w:rsid w:val="007E1E69"/>
    <w:rsid w:val="007E3AD3"/>
    <w:rsid w:val="007F086F"/>
    <w:rsid w:val="007F235C"/>
    <w:rsid w:val="007F2B76"/>
    <w:rsid w:val="007F40B1"/>
    <w:rsid w:val="007F44C7"/>
    <w:rsid w:val="007F45E5"/>
    <w:rsid w:val="007F4635"/>
    <w:rsid w:val="007F4E72"/>
    <w:rsid w:val="007F51D8"/>
    <w:rsid w:val="007F7259"/>
    <w:rsid w:val="007F774E"/>
    <w:rsid w:val="0080020E"/>
    <w:rsid w:val="00802BF1"/>
    <w:rsid w:val="00802C6F"/>
    <w:rsid w:val="008040A8"/>
    <w:rsid w:val="00804303"/>
    <w:rsid w:val="008045C4"/>
    <w:rsid w:val="00804B05"/>
    <w:rsid w:val="0081085F"/>
    <w:rsid w:val="00812711"/>
    <w:rsid w:val="00814368"/>
    <w:rsid w:val="008144BB"/>
    <w:rsid w:val="008149A6"/>
    <w:rsid w:val="00816F5A"/>
    <w:rsid w:val="00821C4D"/>
    <w:rsid w:val="00821CCE"/>
    <w:rsid w:val="008247B4"/>
    <w:rsid w:val="008279FA"/>
    <w:rsid w:val="00827A81"/>
    <w:rsid w:val="00830B0E"/>
    <w:rsid w:val="0083243B"/>
    <w:rsid w:val="00832859"/>
    <w:rsid w:val="00834BE4"/>
    <w:rsid w:val="00834F0D"/>
    <w:rsid w:val="00835007"/>
    <w:rsid w:val="008356A5"/>
    <w:rsid w:val="00835A50"/>
    <w:rsid w:val="008377B8"/>
    <w:rsid w:val="008406C1"/>
    <w:rsid w:val="00840FFD"/>
    <w:rsid w:val="00842613"/>
    <w:rsid w:val="00843A9E"/>
    <w:rsid w:val="00846C2D"/>
    <w:rsid w:val="00846E57"/>
    <w:rsid w:val="00851207"/>
    <w:rsid w:val="00851525"/>
    <w:rsid w:val="008519C8"/>
    <w:rsid w:val="008520CC"/>
    <w:rsid w:val="00852323"/>
    <w:rsid w:val="00852958"/>
    <w:rsid w:val="00852EAD"/>
    <w:rsid w:val="00853D40"/>
    <w:rsid w:val="008545F6"/>
    <w:rsid w:val="00854819"/>
    <w:rsid w:val="008554F5"/>
    <w:rsid w:val="0085583E"/>
    <w:rsid w:val="008563EC"/>
    <w:rsid w:val="00857978"/>
    <w:rsid w:val="00860E74"/>
    <w:rsid w:val="00861834"/>
    <w:rsid w:val="00862011"/>
    <w:rsid w:val="008626E7"/>
    <w:rsid w:val="00862856"/>
    <w:rsid w:val="00863C35"/>
    <w:rsid w:val="00864743"/>
    <w:rsid w:val="00864BBA"/>
    <w:rsid w:val="00864BEF"/>
    <w:rsid w:val="00864C3F"/>
    <w:rsid w:val="0086545D"/>
    <w:rsid w:val="00866325"/>
    <w:rsid w:val="00866673"/>
    <w:rsid w:val="00866CFF"/>
    <w:rsid w:val="008671C1"/>
    <w:rsid w:val="0087089E"/>
    <w:rsid w:val="00870EE7"/>
    <w:rsid w:val="00876DB8"/>
    <w:rsid w:val="00876E24"/>
    <w:rsid w:val="0087738B"/>
    <w:rsid w:val="00877815"/>
    <w:rsid w:val="00881039"/>
    <w:rsid w:val="00881E7E"/>
    <w:rsid w:val="008822F9"/>
    <w:rsid w:val="00882FFA"/>
    <w:rsid w:val="00883984"/>
    <w:rsid w:val="008863B9"/>
    <w:rsid w:val="0089045B"/>
    <w:rsid w:val="00891682"/>
    <w:rsid w:val="00891E73"/>
    <w:rsid w:val="00892239"/>
    <w:rsid w:val="00892550"/>
    <w:rsid w:val="00892D66"/>
    <w:rsid w:val="00893230"/>
    <w:rsid w:val="00893C45"/>
    <w:rsid w:val="0089740A"/>
    <w:rsid w:val="0089795C"/>
    <w:rsid w:val="00897CA8"/>
    <w:rsid w:val="00897FF0"/>
    <w:rsid w:val="008A0C7F"/>
    <w:rsid w:val="008A150C"/>
    <w:rsid w:val="008A31C1"/>
    <w:rsid w:val="008A388C"/>
    <w:rsid w:val="008A3BF0"/>
    <w:rsid w:val="008A45A6"/>
    <w:rsid w:val="008A6876"/>
    <w:rsid w:val="008B1F87"/>
    <w:rsid w:val="008B2258"/>
    <w:rsid w:val="008B26BC"/>
    <w:rsid w:val="008B2BEA"/>
    <w:rsid w:val="008B2F15"/>
    <w:rsid w:val="008B2F52"/>
    <w:rsid w:val="008B49CD"/>
    <w:rsid w:val="008B4E3F"/>
    <w:rsid w:val="008B5667"/>
    <w:rsid w:val="008B71A0"/>
    <w:rsid w:val="008C014D"/>
    <w:rsid w:val="008C065C"/>
    <w:rsid w:val="008C0DBE"/>
    <w:rsid w:val="008C3A80"/>
    <w:rsid w:val="008C4594"/>
    <w:rsid w:val="008C4B92"/>
    <w:rsid w:val="008C505F"/>
    <w:rsid w:val="008C5B1E"/>
    <w:rsid w:val="008C5CD9"/>
    <w:rsid w:val="008C7C04"/>
    <w:rsid w:val="008C7F68"/>
    <w:rsid w:val="008D2146"/>
    <w:rsid w:val="008D2FC7"/>
    <w:rsid w:val="008D3CCC"/>
    <w:rsid w:val="008E17A0"/>
    <w:rsid w:val="008E20C2"/>
    <w:rsid w:val="008E2B6D"/>
    <w:rsid w:val="008E33CB"/>
    <w:rsid w:val="008E35DE"/>
    <w:rsid w:val="008E3877"/>
    <w:rsid w:val="008E5BC3"/>
    <w:rsid w:val="008F0054"/>
    <w:rsid w:val="008F21FE"/>
    <w:rsid w:val="008F3789"/>
    <w:rsid w:val="008F3C2E"/>
    <w:rsid w:val="008F453E"/>
    <w:rsid w:val="008F546F"/>
    <w:rsid w:val="008F686C"/>
    <w:rsid w:val="00900641"/>
    <w:rsid w:val="00900E34"/>
    <w:rsid w:val="00902465"/>
    <w:rsid w:val="00903781"/>
    <w:rsid w:val="009039A8"/>
    <w:rsid w:val="00907C3F"/>
    <w:rsid w:val="00910603"/>
    <w:rsid w:val="00910DE6"/>
    <w:rsid w:val="00911B7A"/>
    <w:rsid w:val="00913B36"/>
    <w:rsid w:val="009148DE"/>
    <w:rsid w:val="00915109"/>
    <w:rsid w:val="00917AA8"/>
    <w:rsid w:val="00920E1D"/>
    <w:rsid w:val="009223E9"/>
    <w:rsid w:val="009248E4"/>
    <w:rsid w:val="009251F1"/>
    <w:rsid w:val="00926002"/>
    <w:rsid w:val="00927372"/>
    <w:rsid w:val="00927B93"/>
    <w:rsid w:val="00927E96"/>
    <w:rsid w:val="0093071F"/>
    <w:rsid w:val="0093096D"/>
    <w:rsid w:val="009313C5"/>
    <w:rsid w:val="00931572"/>
    <w:rsid w:val="00933818"/>
    <w:rsid w:val="0093392D"/>
    <w:rsid w:val="00935DEF"/>
    <w:rsid w:val="009365AE"/>
    <w:rsid w:val="009408D6"/>
    <w:rsid w:val="00940918"/>
    <w:rsid w:val="0094120C"/>
    <w:rsid w:val="009414E8"/>
    <w:rsid w:val="0094170D"/>
    <w:rsid w:val="00941E30"/>
    <w:rsid w:val="00942C85"/>
    <w:rsid w:val="00943285"/>
    <w:rsid w:val="00943AA1"/>
    <w:rsid w:val="00944EB6"/>
    <w:rsid w:val="00945045"/>
    <w:rsid w:val="00947D2E"/>
    <w:rsid w:val="00947EFE"/>
    <w:rsid w:val="009520FB"/>
    <w:rsid w:val="0095237C"/>
    <w:rsid w:val="009530D9"/>
    <w:rsid w:val="0095314F"/>
    <w:rsid w:val="00954874"/>
    <w:rsid w:val="00956129"/>
    <w:rsid w:val="00956F6D"/>
    <w:rsid w:val="009576C5"/>
    <w:rsid w:val="00957F07"/>
    <w:rsid w:val="00957FB2"/>
    <w:rsid w:val="009613F7"/>
    <w:rsid w:val="00963439"/>
    <w:rsid w:val="00964475"/>
    <w:rsid w:val="00966232"/>
    <w:rsid w:val="00966AC4"/>
    <w:rsid w:val="00971C83"/>
    <w:rsid w:val="00973429"/>
    <w:rsid w:val="009742A1"/>
    <w:rsid w:val="009747B9"/>
    <w:rsid w:val="009753F3"/>
    <w:rsid w:val="00975483"/>
    <w:rsid w:val="009766DE"/>
    <w:rsid w:val="0097690F"/>
    <w:rsid w:val="00977300"/>
    <w:rsid w:val="009774F5"/>
    <w:rsid w:val="009777D9"/>
    <w:rsid w:val="009811D8"/>
    <w:rsid w:val="00982934"/>
    <w:rsid w:val="00982B51"/>
    <w:rsid w:val="009837C3"/>
    <w:rsid w:val="00984D35"/>
    <w:rsid w:val="00984FCE"/>
    <w:rsid w:val="00986663"/>
    <w:rsid w:val="0098668A"/>
    <w:rsid w:val="00986DD5"/>
    <w:rsid w:val="0098777C"/>
    <w:rsid w:val="00991333"/>
    <w:rsid w:val="0099135A"/>
    <w:rsid w:val="00991B88"/>
    <w:rsid w:val="00996127"/>
    <w:rsid w:val="00996C65"/>
    <w:rsid w:val="00997E6D"/>
    <w:rsid w:val="009A108F"/>
    <w:rsid w:val="009A2F9F"/>
    <w:rsid w:val="009A36BF"/>
    <w:rsid w:val="009A3ED3"/>
    <w:rsid w:val="009A41F1"/>
    <w:rsid w:val="009A46EC"/>
    <w:rsid w:val="009A4980"/>
    <w:rsid w:val="009A5753"/>
    <w:rsid w:val="009A579D"/>
    <w:rsid w:val="009A58C3"/>
    <w:rsid w:val="009A5F98"/>
    <w:rsid w:val="009A6259"/>
    <w:rsid w:val="009A74AD"/>
    <w:rsid w:val="009A7935"/>
    <w:rsid w:val="009B14B9"/>
    <w:rsid w:val="009B20C3"/>
    <w:rsid w:val="009B3854"/>
    <w:rsid w:val="009B3B42"/>
    <w:rsid w:val="009B6610"/>
    <w:rsid w:val="009B7040"/>
    <w:rsid w:val="009C231B"/>
    <w:rsid w:val="009C3886"/>
    <w:rsid w:val="009C3979"/>
    <w:rsid w:val="009C3ADA"/>
    <w:rsid w:val="009C4425"/>
    <w:rsid w:val="009C5F07"/>
    <w:rsid w:val="009C6BE4"/>
    <w:rsid w:val="009D08DF"/>
    <w:rsid w:val="009D2772"/>
    <w:rsid w:val="009D3C9F"/>
    <w:rsid w:val="009D4507"/>
    <w:rsid w:val="009D54C2"/>
    <w:rsid w:val="009D5E90"/>
    <w:rsid w:val="009D61CD"/>
    <w:rsid w:val="009D6523"/>
    <w:rsid w:val="009D6F9D"/>
    <w:rsid w:val="009D7204"/>
    <w:rsid w:val="009E320F"/>
    <w:rsid w:val="009E3297"/>
    <w:rsid w:val="009E4E2B"/>
    <w:rsid w:val="009E5914"/>
    <w:rsid w:val="009F081A"/>
    <w:rsid w:val="009F2028"/>
    <w:rsid w:val="009F227D"/>
    <w:rsid w:val="009F2EEC"/>
    <w:rsid w:val="009F506A"/>
    <w:rsid w:val="009F5BBB"/>
    <w:rsid w:val="009F734F"/>
    <w:rsid w:val="00A000DA"/>
    <w:rsid w:val="00A0079F"/>
    <w:rsid w:val="00A03FFD"/>
    <w:rsid w:val="00A04545"/>
    <w:rsid w:val="00A05550"/>
    <w:rsid w:val="00A06789"/>
    <w:rsid w:val="00A07724"/>
    <w:rsid w:val="00A11125"/>
    <w:rsid w:val="00A12C94"/>
    <w:rsid w:val="00A13D10"/>
    <w:rsid w:val="00A13E50"/>
    <w:rsid w:val="00A149F8"/>
    <w:rsid w:val="00A15502"/>
    <w:rsid w:val="00A1679A"/>
    <w:rsid w:val="00A179C2"/>
    <w:rsid w:val="00A220AE"/>
    <w:rsid w:val="00A227DE"/>
    <w:rsid w:val="00A23B38"/>
    <w:rsid w:val="00A246B6"/>
    <w:rsid w:val="00A259CF"/>
    <w:rsid w:val="00A25FFF"/>
    <w:rsid w:val="00A2657A"/>
    <w:rsid w:val="00A26B73"/>
    <w:rsid w:val="00A26D0B"/>
    <w:rsid w:val="00A30018"/>
    <w:rsid w:val="00A30196"/>
    <w:rsid w:val="00A31219"/>
    <w:rsid w:val="00A31BB9"/>
    <w:rsid w:val="00A32432"/>
    <w:rsid w:val="00A345C2"/>
    <w:rsid w:val="00A3507E"/>
    <w:rsid w:val="00A368EC"/>
    <w:rsid w:val="00A36BCA"/>
    <w:rsid w:val="00A37046"/>
    <w:rsid w:val="00A4163E"/>
    <w:rsid w:val="00A43711"/>
    <w:rsid w:val="00A43F77"/>
    <w:rsid w:val="00A44F07"/>
    <w:rsid w:val="00A45EF2"/>
    <w:rsid w:val="00A47D7F"/>
    <w:rsid w:val="00A47E70"/>
    <w:rsid w:val="00A50CF0"/>
    <w:rsid w:val="00A517F8"/>
    <w:rsid w:val="00A52175"/>
    <w:rsid w:val="00A52218"/>
    <w:rsid w:val="00A55151"/>
    <w:rsid w:val="00A553E2"/>
    <w:rsid w:val="00A57A79"/>
    <w:rsid w:val="00A634EA"/>
    <w:rsid w:val="00A64FD3"/>
    <w:rsid w:val="00A6593A"/>
    <w:rsid w:val="00A667BA"/>
    <w:rsid w:val="00A66DBB"/>
    <w:rsid w:val="00A67E7C"/>
    <w:rsid w:val="00A700C6"/>
    <w:rsid w:val="00A702E5"/>
    <w:rsid w:val="00A7057D"/>
    <w:rsid w:val="00A71CE7"/>
    <w:rsid w:val="00A749E6"/>
    <w:rsid w:val="00A74E92"/>
    <w:rsid w:val="00A7593D"/>
    <w:rsid w:val="00A75D83"/>
    <w:rsid w:val="00A764A1"/>
    <w:rsid w:val="00A7671C"/>
    <w:rsid w:val="00A76819"/>
    <w:rsid w:val="00A77916"/>
    <w:rsid w:val="00A811CA"/>
    <w:rsid w:val="00A8227F"/>
    <w:rsid w:val="00A83906"/>
    <w:rsid w:val="00A85D80"/>
    <w:rsid w:val="00A85F21"/>
    <w:rsid w:val="00A879FB"/>
    <w:rsid w:val="00A9048D"/>
    <w:rsid w:val="00A905DE"/>
    <w:rsid w:val="00A91082"/>
    <w:rsid w:val="00A94F38"/>
    <w:rsid w:val="00A951DD"/>
    <w:rsid w:val="00A9588B"/>
    <w:rsid w:val="00A967A2"/>
    <w:rsid w:val="00A975D0"/>
    <w:rsid w:val="00A97E9C"/>
    <w:rsid w:val="00A97F3A"/>
    <w:rsid w:val="00AA0909"/>
    <w:rsid w:val="00AA2576"/>
    <w:rsid w:val="00AA2CBC"/>
    <w:rsid w:val="00AA2FC4"/>
    <w:rsid w:val="00AA66B6"/>
    <w:rsid w:val="00AB1BED"/>
    <w:rsid w:val="00AB2E93"/>
    <w:rsid w:val="00AB4477"/>
    <w:rsid w:val="00AB50FB"/>
    <w:rsid w:val="00AB610F"/>
    <w:rsid w:val="00AC0C40"/>
    <w:rsid w:val="00AC17A4"/>
    <w:rsid w:val="00AC284F"/>
    <w:rsid w:val="00AC30BF"/>
    <w:rsid w:val="00AC4AD7"/>
    <w:rsid w:val="00AC5820"/>
    <w:rsid w:val="00AC61E1"/>
    <w:rsid w:val="00AC64B3"/>
    <w:rsid w:val="00AC657C"/>
    <w:rsid w:val="00AD0215"/>
    <w:rsid w:val="00AD132D"/>
    <w:rsid w:val="00AD1CD8"/>
    <w:rsid w:val="00AD30EA"/>
    <w:rsid w:val="00AD3EA9"/>
    <w:rsid w:val="00AD49B3"/>
    <w:rsid w:val="00AD4D39"/>
    <w:rsid w:val="00AD50EF"/>
    <w:rsid w:val="00AD5E98"/>
    <w:rsid w:val="00AD6641"/>
    <w:rsid w:val="00AD6688"/>
    <w:rsid w:val="00AD683B"/>
    <w:rsid w:val="00AD79C8"/>
    <w:rsid w:val="00AE343E"/>
    <w:rsid w:val="00AE4D98"/>
    <w:rsid w:val="00AE7253"/>
    <w:rsid w:val="00AF050F"/>
    <w:rsid w:val="00AF097C"/>
    <w:rsid w:val="00AF291B"/>
    <w:rsid w:val="00AF730B"/>
    <w:rsid w:val="00B0052B"/>
    <w:rsid w:val="00B00A30"/>
    <w:rsid w:val="00B02DC6"/>
    <w:rsid w:val="00B03968"/>
    <w:rsid w:val="00B10430"/>
    <w:rsid w:val="00B10CE6"/>
    <w:rsid w:val="00B1238A"/>
    <w:rsid w:val="00B1258F"/>
    <w:rsid w:val="00B126FD"/>
    <w:rsid w:val="00B1386B"/>
    <w:rsid w:val="00B14AE9"/>
    <w:rsid w:val="00B15F89"/>
    <w:rsid w:val="00B16D89"/>
    <w:rsid w:val="00B178EF"/>
    <w:rsid w:val="00B17FB0"/>
    <w:rsid w:val="00B20EC1"/>
    <w:rsid w:val="00B24838"/>
    <w:rsid w:val="00B24D15"/>
    <w:rsid w:val="00B258BB"/>
    <w:rsid w:val="00B26050"/>
    <w:rsid w:val="00B2641C"/>
    <w:rsid w:val="00B316B8"/>
    <w:rsid w:val="00B3434E"/>
    <w:rsid w:val="00B34BE2"/>
    <w:rsid w:val="00B4026E"/>
    <w:rsid w:val="00B41B29"/>
    <w:rsid w:val="00B41F59"/>
    <w:rsid w:val="00B445A3"/>
    <w:rsid w:val="00B44713"/>
    <w:rsid w:val="00B45E11"/>
    <w:rsid w:val="00B46B93"/>
    <w:rsid w:val="00B4747B"/>
    <w:rsid w:val="00B501D0"/>
    <w:rsid w:val="00B5048B"/>
    <w:rsid w:val="00B51223"/>
    <w:rsid w:val="00B53837"/>
    <w:rsid w:val="00B547D4"/>
    <w:rsid w:val="00B566E3"/>
    <w:rsid w:val="00B568C7"/>
    <w:rsid w:val="00B56AC3"/>
    <w:rsid w:val="00B60770"/>
    <w:rsid w:val="00B64833"/>
    <w:rsid w:val="00B649C8"/>
    <w:rsid w:val="00B65847"/>
    <w:rsid w:val="00B66672"/>
    <w:rsid w:val="00B669B4"/>
    <w:rsid w:val="00B67B97"/>
    <w:rsid w:val="00B717D7"/>
    <w:rsid w:val="00B7374D"/>
    <w:rsid w:val="00B74E5B"/>
    <w:rsid w:val="00B75F92"/>
    <w:rsid w:val="00B76983"/>
    <w:rsid w:val="00B774BF"/>
    <w:rsid w:val="00B802BA"/>
    <w:rsid w:val="00B8075F"/>
    <w:rsid w:val="00B8154F"/>
    <w:rsid w:val="00B82A6E"/>
    <w:rsid w:val="00B82C44"/>
    <w:rsid w:val="00B83D4B"/>
    <w:rsid w:val="00B85930"/>
    <w:rsid w:val="00B91E62"/>
    <w:rsid w:val="00B92439"/>
    <w:rsid w:val="00B94543"/>
    <w:rsid w:val="00B946A5"/>
    <w:rsid w:val="00B95C56"/>
    <w:rsid w:val="00B95FCE"/>
    <w:rsid w:val="00B968C8"/>
    <w:rsid w:val="00BA0D94"/>
    <w:rsid w:val="00BA3EC5"/>
    <w:rsid w:val="00BA477C"/>
    <w:rsid w:val="00BA4F6D"/>
    <w:rsid w:val="00BA51D9"/>
    <w:rsid w:val="00BA6E54"/>
    <w:rsid w:val="00BA70FB"/>
    <w:rsid w:val="00BB13A0"/>
    <w:rsid w:val="00BB1C3E"/>
    <w:rsid w:val="00BB48AC"/>
    <w:rsid w:val="00BB5DFC"/>
    <w:rsid w:val="00BB6B30"/>
    <w:rsid w:val="00BB730B"/>
    <w:rsid w:val="00BB78C6"/>
    <w:rsid w:val="00BC1427"/>
    <w:rsid w:val="00BC3731"/>
    <w:rsid w:val="00BC4568"/>
    <w:rsid w:val="00BC4F40"/>
    <w:rsid w:val="00BC54B5"/>
    <w:rsid w:val="00BC64C8"/>
    <w:rsid w:val="00BC6867"/>
    <w:rsid w:val="00BD0E21"/>
    <w:rsid w:val="00BD279D"/>
    <w:rsid w:val="00BD420F"/>
    <w:rsid w:val="00BD4D67"/>
    <w:rsid w:val="00BD4E8A"/>
    <w:rsid w:val="00BD58BF"/>
    <w:rsid w:val="00BD6BB8"/>
    <w:rsid w:val="00BD770B"/>
    <w:rsid w:val="00BD7EB5"/>
    <w:rsid w:val="00BE0303"/>
    <w:rsid w:val="00BE1A45"/>
    <w:rsid w:val="00BE3FCD"/>
    <w:rsid w:val="00BE4F84"/>
    <w:rsid w:val="00BE5C8A"/>
    <w:rsid w:val="00BE7EF9"/>
    <w:rsid w:val="00BF3089"/>
    <w:rsid w:val="00BF3D2F"/>
    <w:rsid w:val="00BF58B2"/>
    <w:rsid w:val="00BF620C"/>
    <w:rsid w:val="00C029EB"/>
    <w:rsid w:val="00C02C2C"/>
    <w:rsid w:val="00C02E2D"/>
    <w:rsid w:val="00C03172"/>
    <w:rsid w:val="00C03B55"/>
    <w:rsid w:val="00C03F32"/>
    <w:rsid w:val="00C03FA8"/>
    <w:rsid w:val="00C04625"/>
    <w:rsid w:val="00C04CC2"/>
    <w:rsid w:val="00C054A9"/>
    <w:rsid w:val="00C05F0F"/>
    <w:rsid w:val="00C107E2"/>
    <w:rsid w:val="00C118CD"/>
    <w:rsid w:val="00C11FFB"/>
    <w:rsid w:val="00C121DD"/>
    <w:rsid w:val="00C125E5"/>
    <w:rsid w:val="00C1504F"/>
    <w:rsid w:val="00C15736"/>
    <w:rsid w:val="00C15BCF"/>
    <w:rsid w:val="00C16A56"/>
    <w:rsid w:val="00C175CA"/>
    <w:rsid w:val="00C175CD"/>
    <w:rsid w:val="00C17666"/>
    <w:rsid w:val="00C213CA"/>
    <w:rsid w:val="00C2251A"/>
    <w:rsid w:val="00C22E0B"/>
    <w:rsid w:val="00C22E45"/>
    <w:rsid w:val="00C24B7F"/>
    <w:rsid w:val="00C25AAC"/>
    <w:rsid w:val="00C26AF8"/>
    <w:rsid w:val="00C27F53"/>
    <w:rsid w:val="00C31627"/>
    <w:rsid w:val="00C32BB2"/>
    <w:rsid w:val="00C33C50"/>
    <w:rsid w:val="00C34392"/>
    <w:rsid w:val="00C348BB"/>
    <w:rsid w:val="00C35B01"/>
    <w:rsid w:val="00C35B27"/>
    <w:rsid w:val="00C3614C"/>
    <w:rsid w:val="00C36B3D"/>
    <w:rsid w:val="00C400BC"/>
    <w:rsid w:val="00C41002"/>
    <w:rsid w:val="00C41D7A"/>
    <w:rsid w:val="00C41EE5"/>
    <w:rsid w:val="00C4225E"/>
    <w:rsid w:val="00C422C8"/>
    <w:rsid w:val="00C4274B"/>
    <w:rsid w:val="00C43452"/>
    <w:rsid w:val="00C448BB"/>
    <w:rsid w:val="00C448EA"/>
    <w:rsid w:val="00C45EC9"/>
    <w:rsid w:val="00C50E1B"/>
    <w:rsid w:val="00C50FDD"/>
    <w:rsid w:val="00C5185A"/>
    <w:rsid w:val="00C51AEC"/>
    <w:rsid w:val="00C5265E"/>
    <w:rsid w:val="00C52A90"/>
    <w:rsid w:val="00C53BE7"/>
    <w:rsid w:val="00C53C6F"/>
    <w:rsid w:val="00C5430A"/>
    <w:rsid w:val="00C56D01"/>
    <w:rsid w:val="00C570D5"/>
    <w:rsid w:val="00C57F53"/>
    <w:rsid w:val="00C61210"/>
    <w:rsid w:val="00C619BC"/>
    <w:rsid w:val="00C644A3"/>
    <w:rsid w:val="00C662D2"/>
    <w:rsid w:val="00C6689E"/>
    <w:rsid w:val="00C66BA2"/>
    <w:rsid w:val="00C66F89"/>
    <w:rsid w:val="00C6747E"/>
    <w:rsid w:val="00C67678"/>
    <w:rsid w:val="00C71B7F"/>
    <w:rsid w:val="00C729B7"/>
    <w:rsid w:val="00C73060"/>
    <w:rsid w:val="00C76812"/>
    <w:rsid w:val="00C77026"/>
    <w:rsid w:val="00C80E6E"/>
    <w:rsid w:val="00C83956"/>
    <w:rsid w:val="00C842A3"/>
    <w:rsid w:val="00C8528B"/>
    <w:rsid w:val="00C8558F"/>
    <w:rsid w:val="00C85A48"/>
    <w:rsid w:val="00C85A4A"/>
    <w:rsid w:val="00C86788"/>
    <w:rsid w:val="00C86BA1"/>
    <w:rsid w:val="00C870F6"/>
    <w:rsid w:val="00C87683"/>
    <w:rsid w:val="00C87D4D"/>
    <w:rsid w:val="00C94038"/>
    <w:rsid w:val="00C94DE6"/>
    <w:rsid w:val="00C9526A"/>
    <w:rsid w:val="00C9592F"/>
    <w:rsid w:val="00C95985"/>
    <w:rsid w:val="00C9607B"/>
    <w:rsid w:val="00CA107A"/>
    <w:rsid w:val="00CA1859"/>
    <w:rsid w:val="00CA283E"/>
    <w:rsid w:val="00CA2FB2"/>
    <w:rsid w:val="00CA34E7"/>
    <w:rsid w:val="00CA4223"/>
    <w:rsid w:val="00CA42FC"/>
    <w:rsid w:val="00CA4895"/>
    <w:rsid w:val="00CA696F"/>
    <w:rsid w:val="00CA72CA"/>
    <w:rsid w:val="00CA735C"/>
    <w:rsid w:val="00CB02C5"/>
    <w:rsid w:val="00CB065B"/>
    <w:rsid w:val="00CB350C"/>
    <w:rsid w:val="00CB35D8"/>
    <w:rsid w:val="00CB394B"/>
    <w:rsid w:val="00CB41BF"/>
    <w:rsid w:val="00CB69D7"/>
    <w:rsid w:val="00CC25FB"/>
    <w:rsid w:val="00CC26B2"/>
    <w:rsid w:val="00CC2D79"/>
    <w:rsid w:val="00CC4351"/>
    <w:rsid w:val="00CC5026"/>
    <w:rsid w:val="00CC5538"/>
    <w:rsid w:val="00CC68D0"/>
    <w:rsid w:val="00CC7440"/>
    <w:rsid w:val="00CC787A"/>
    <w:rsid w:val="00CD034F"/>
    <w:rsid w:val="00CD10FF"/>
    <w:rsid w:val="00CD3E3E"/>
    <w:rsid w:val="00CD4854"/>
    <w:rsid w:val="00CD4B52"/>
    <w:rsid w:val="00CD5E4F"/>
    <w:rsid w:val="00CE02B7"/>
    <w:rsid w:val="00CE09F1"/>
    <w:rsid w:val="00CE0BA5"/>
    <w:rsid w:val="00CE1752"/>
    <w:rsid w:val="00CE2376"/>
    <w:rsid w:val="00CE384D"/>
    <w:rsid w:val="00CE4545"/>
    <w:rsid w:val="00CE46C9"/>
    <w:rsid w:val="00CE4ABB"/>
    <w:rsid w:val="00CE5AD5"/>
    <w:rsid w:val="00CE64A8"/>
    <w:rsid w:val="00CE69BF"/>
    <w:rsid w:val="00CE6E7E"/>
    <w:rsid w:val="00CF01FB"/>
    <w:rsid w:val="00CF02F3"/>
    <w:rsid w:val="00CF1AE0"/>
    <w:rsid w:val="00CF34E2"/>
    <w:rsid w:val="00CF7233"/>
    <w:rsid w:val="00CF7824"/>
    <w:rsid w:val="00CF78BC"/>
    <w:rsid w:val="00D00CEE"/>
    <w:rsid w:val="00D01048"/>
    <w:rsid w:val="00D01459"/>
    <w:rsid w:val="00D01BCE"/>
    <w:rsid w:val="00D01C59"/>
    <w:rsid w:val="00D02DCF"/>
    <w:rsid w:val="00D02E44"/>
    <w:rsid w:val="00D03C24"/>
    <w:rsid w:val="00D03F9A"/>
    <w:rsid w:val="00D0409C"/>
    <w:rsid w:val="00D04C7D"/>
    <w:rsid w:val="00D06B30"/>
    <w:rsid w:val="00D06D51"/>
    <w:rsid w:val="00D1340B"/>
    <w:rsid w:val="00D15008"/>
    <w:rsid w:val="00D1503B"/>
    <w:rsid w:val="00D15C4A"/>
    <w:rsid w:val="00D16E7F"/>
    <w:rsid w:val="00D2005A"/>
    <w:rsid w:val="00D2165D"/>
    <w:rsid w:val="00D21B56"/>
    <w:rsid w:val="00D2220C"/>
    <w:rsid w:val="00D22AEC"/>
    <w:rsid w:val="00D23CB0"/>
    <w:rsid w:val="00D242C3"/>
    <w:rsid w:val="00D2461E"/>
    <w:rsid w:val="00D24991"/>
    <w:rsid w:val="00D24A54"/>
    <w:rsid w:val="00D2516F"/>
    <w:rsid w:val="00D2677F"/>
    <w:rsid w:val="00D268C5"/>
    <w:rsid w:val="00D26EA9"/>
    <w:rsid w:val="00D27004"/>
    <w:rsid w:val="00D270AB"/>
    <w:rsid w:val="00D27DD9"/>
    <w:rsid w:val="00D30681"/>
    <w:rsid w:val="00D306FD"/>
    <w:rsid w:val="00D315D1"/>
    <w:rsid w:val="00D31809"/>
    <w:rsid w:val="00D319C1"/>
    <w:rsid w:val="00D33E96"/>
    <w:rsid w:val="00D34C63"/>
    <w:rsid w:val="00D352F5"/>
    <w:rsid w:val="00D36273"/>
    <w:rsid w:val="00D40D96"/>
    <w:rsid w:val="00D417AB"/>
    <w:rsid w:val="00D43520"/>
    <w:rsid w:val="00D442DB"/>
    <w:rsid w:val="00D456DC"/>
    <w:rsid w:val="00D45873"/>
    <w:rsid w:val="00D45F74"/>
    <w:rsid w:val="00D5023F"/>
    <w:rsid w:val="00D50255"/>
    <w:rsid w:val="00D51113"/>
    <w:rsid w:val="00D53DC3"/>
    <w:rsid w:val="00D54352"/>
    <w:rsid w:val="00D56810"/>
    <w:rsid w:val="00D62C98"/>
    <w:rsid w:val="00D66520"/>
    <w:rsid w:val="00D7094A"/>
    <w:rsid w:val="00D71139"/>
    <w:rsid w:val="00D7279E"/>
    <w:rsid w:val="00D7490A"/>
    <w:rsid w:val="00D77A39"/>
    <w:rsid w:val="00D80978"/>
    <w:rsid w:val="00D80D56"/>
    <w:rsid w:val="00D8279E"/>
    <w:rsid w:val="00D834AF"/>
    <w:rsid w:val="00D83738"/>
    <w:rsid w:val="00D83CB6"/>
    <w:rsid w:val="00D83EE2"/>
    <w:rsid w:val="00D84416"/>
    <w:rsid w:val="00D84AE9"/>
    <w:rsid w:val="00D87576"/>
    <w:rsid w:val="00D8798E"/>
    <w:rsid w:val="00D90426"/>
    <w:rsid w:val="00D9124E"/>
    <w:rsid w:val="00D91719"/>
    <w:rsid w:val="00D91781"/>
    <w:rsid w:val="00D937A2"/>
    <w:rsid w:val="00D93D06"/>
    <w:rsid w:val="00D94408"/>
    <w:rsid w:val="00D97577"/>
    <w:rsid w:val="00DA145E"/>
    <w:rsid w:val="00DA14C3"/>
    <w:rsid w:val="00DA1713"/>
    <w:rsid w:val="00DA216D"/>
    <w:rsid w:val="00DA3158"/>
    <w:rsid w:val="00DA3584"/>
    <w:rsid w:val="00DA491C"/>
    <w:rsid w:val="00DA4979"/>
    <w:rsid w:val="00DA528F"/>
    <w:rsid w:val="00DA70F2"/>
    <w:rsid w:val="00DB03BE"/>
    <w:rsid w:val="00DB0BEB"/>
    <w:rsid w:val="00DB0BF1"/>
    <w:rsid w:val="00DB6792"/>
    <w:rsid w:val="00DB6F4F"/>
    <w:rsid w:val="00DB7161"/>
    <w:rsid w:val="00DB787D"/>
    <w:rsid w:val="00DB7896"/>
    <w:rsid w:val="00DC0840"/>
    <w:rsid w:val="00DC0A25"/>
    <w:rsid w:val="00DC40EB"/>
    <w:rsid w:val="00DC4CE0"/>
    <w:rsid w:val="00DC4EA4"/>
    <w:rsid w:val="00DC51B9"/>
    <w:rsid w:val="00DC539A"/>
    <w:rsid w:val="00DC5695"/>
    <w:rsid w:val="00DC62B6"/>
    <w:rsid w:val="00DC6838"/>
    <w:rsid w:val="00DC7A79"/>
    <w:rsid w:val="00DD00FC"/>
    <w:rsid w:val="00DD12BA"/>
    <w:rsid w:val="00DD12C6"/>
    <w:rsid w:val="00DD1CB8"/>
    <w:rsid w:val="00DD27AF"/>
    <w:rsid w:val="00DD2880"/>
    <w:rsid w:val="00DD478A"/>
    <w:rsid w:val="00DD4F09"/>
    <w:rsid w:val="00DD5761"/>
    <w:rsid w:val="00DD603D"/>
    <w:rsid w:val="00DD67F6"/>
    <w:rsid w:val="00DE026D"/>
    <w:rsid w:val="00DE0CD5"/>
    <w:rsid w:val="00DE34CF"/>
    <w:rsid w:val="00DE3537"/>
    <w:rsid w:val="00DE3D52"/>
    <w:rsid w:val="00DE425D"/>
    <w:rsid w:val="00DE4379"/>
    <w:rsid w:val="00DE6041"/>
    <w:rsid w:val="00DE7519"/>
    <w:rsid w:val="00DF0773"/>
    <w:rsid w:val="00DF23A1"/>
    <w:rsid w:val="00DF2581"/>
    <w:rsid w:val="00DF3017"/>
    <w:rsid w:val="00DF3726"/>
    <w:rsid w:val="00DF4CB8"/>
    <w:rsid w:val="00DF6938"/>
    <w:rsid w:val="00DF6BBD"/>
    <w:rsid w:val="00DF7963"/>
    <w:rsid w:val="00E00901"/>
    <w:rsid w:val="00E00F45"/>
    <w:rsid w:val="00E024D6"/>
    <w:rsid w:val="00E02623"/>
    <w:rsid w:val="00E02F16"/>
    <w:rsid w:val="00E04EE1"/>
    <w:rsid w:val="00E05EDE"/>
    <w:rsid w:val="00E060DF"/>
    <w:rsid w:val="00E06D06"/>
    <w:rsid w:val="00E070B2"/>
    <w:rsid w:val="00E07648"/>
    <w:rsid w:val="00E10D63"/>
    <w:rsid w:val="00E110CE"/>
    <w:rsid w:val="00E11D75"/>
    <w:rsid w:val="00E130C6"/>
    <w:rsid w:val="00E133B9"/>
    <w:rsid w:val="00E13F3D"/>
    <w:rsid w:val="00E15F92"/>
    <w:rsid w:val="00E1652D"/>
    <w:rsid w:val="00E1688F"/>
    <w:rsid w:val="00E2250A"/>
    <w:rsid w:val="00E23C51"/>
    <w:rsid w:val="00E244F1"/>
    <w:rsid w:val="00E25A63"/>
    <w:rsid w:val="00E2608A"/>
    <w:rsid w:val="00E26254"/>
    <w:rsid w:val="00E30261"/>
    <w:rsid w:val="00E315CC"/>
    <w:rsid w:val="00E319F3"/>
    <w:rsid w:val="00E326A8"/>
    <w:rsid w:val="00E326BF"/>
    <w:rsid w:val="00E32846"/>
    <w:rsid w:val="00E32D62"/>
    <w:rsid w:val="00E331E7"/>
    <w:rsid w:val="00E33C7F"/>
    <w:rsid w:val="00E34898"/>
    <w:rsid w:val="00E35377"/>
    <w:rsid w:val="00E3564E"/>
    <w:rsid w:val="00E35B56"/>
    <w:rsid w:val="00E35F00"/>
    <w:rsid w:val="00E36B45"/>
    <w:rsid w:val="00E36EB0"/>
    <w:rsid w:val="00E37E1E"/>
    <w:rsid w:val="00E4073D"/>
    <w:rsid w:val="00E430EE"/>
    <w:rsid w:val="00E43C10"/>
    <w:rsid w:val="00E455FE"/>
    <w:rsid w:val="00E46095"/>
    <w:rsid w:val="00E4758E"/>
    <w:rsid w:val="00E47DCF"/>
    <w:rsid w:val="00E500C3"/>
    <w:rsid w:val="00E50886"/>
    <w:rsid w:val="00E54C5D"/>
    <w:rsid w:val="00E550CA"/>
    <w:rsid w:val="00E5742E"/>
    <w:rsid w:val="00E57899"/>
    <w:rsid w:val="00E57D46"/>
    <w:rsid w:val="00E60A85"/>
    <w:rsid w:val="00E611A1"/>
    <w:rsid w:val="00E61F14"/>
    <w:rsid w:val="00E63230"/>
    <w:rsid w:val="00E634FB"/>
    <w:rsid w:val="00E63D0D"/>
    <w:rsid w:val="00E64FC8"/>
    <w:rsid w:val="00E65EA7"/>
    <w:rsid w:val="00E70CCC"/>
    <w:rsid w:val="00E71DE6"/>
    <w:rsid w:val="00E71DFD"/>
    <w:rsid w:val="00E740DC"/>
    <w:rsid w:val="00E743A6"/>
    <w:rsid w:val="00E76CBD"/>
    <w:rsid w:val="00E77948"/>
    <w:rsid w:val="00E77B51"/>
    <w:rsid w:val="00E81F9C"/>
    <w:rsid w:val="00E83252"/>
    <w:rsid w:val="00E837CD"/>
    <w:rsid w:val="00E838B7"/>
    <w:rsid w:val="00E83D03"/>
    <w:rsid w:val="00E83F87"/>
    <w:rsid w:val="00E85619"/>
    <w:rsid w:val="00E86A0D"/>
    <w:rsid w:val="00E86D0C"/>
    <w:rsid w:val="00E8761D"/>
    <w:rsid w:val="00E8779C"/>
    <w:rsid w:val="00E877EE"/>
    <w:rsid w:val="00E90CA1"/>
    <w:rsid w:val="00E91BFE"/>
    <w:rsid w:val="00E94EBA"/>
    <w:rsid w:val="00E95AED"/>
    <w:rsid w:val="00E95CD6"/>
    <w:rsid w:val="00E96195"/>
    <w:rsid w:val="00E976B1"/>
    <w:rsid w:val="00E97753"/>
    <w:rsid w:val="00EA04D0"/>
    <w:rsid w:val="00EA0689"/>
    <w:rsid w:val="00EA0844"/>
    <w:rsid w:val="00EA1502"/>
    <w:rsid w:val="00EA1CFB"/>
    <w:rsid w:val="00EA36E0"/>
    <w:rsid w:val="00EA530F"/>
    <w:rsid w:val="00EA55CB"/>
    <w:rsid w:val="00EA6B76"/>
    <w:rsid w:val="00EA732F"/>
    <w:rsid w:val="00EA779F"/>
    <w:rsid w:val="00EB04BD"/>
    <w:rsid w:val="00EB09B7"/>
    <w:rsid w:val="00EB24BE"/>
    <w:rsid w:val="00EB2539"/>
    <w:rsid w:val="00EB2B92"/>
    <w:rsid w:val="00EB515C"/>
    <w:rsid w:val="00EB6F27"/>
    <w:rsid w:val="00EB7256"/>
    <w:rsid w:val="00EB7557"/>
    <w:rsid w:val="00EC0476"/>
    <w:rsid w:val="00EC0C3A"/>
    <w:rsid w:val="00EC1660"/>
    <w:rsid w:val="00EC2186"/>
    <w:rsid w:val="00EC2A2D"/>
    <w:rsid w:val="00EC45D2"/>
    <w:rsid w:val="00EC48F8"/>
    <w:rsid w:val="00EC5FBE"/>
    <w:rsid w:val="00ED1952"/>
    <w:rsid w:val="00ED4F1E"/>
    <w:rsid w:val="00EE0C22"/>
    <w:rsid w:val="00EE157A"/>
    <w:rsid w:val="00EE1F3A"/>
    <w:rsid w:val="00EE520D"/>
    <w:rsid w:val="00EE57C6"/>
    <w:rsid w:val="00EE70CB"/>
    <w:rsid w:val="00EE79DC"/>
    <w:rsid w:val="00EE7D7C"/>
    <w:rsid w:val="00EE7F95"/>
    <w:rsid w:val="00EF12E7"/>
    <w:rsid w:val="00EF1575"/>
    <w:rsid w:val="00EF35D2"/>
    <w:rsid w:val="00EF4733"/>
    <w:rsid w:val="00EF5514"/>
    <w:rsid w:val="00EF5BB2"/>
    <w:rsid w:val="00EF6A55"/>
    <w:rsid w:val="00F003B1"/>
    <w:rsid w:val="00F00706"/>
    <w:rsid w:val="00F0071D"/>
    <w:rsid w:val="00F01C46"/>
    <w:rsid w:val="00F01CAE"/>
    <w:rsid w:val="00F04082"/>
    <w:rsid w:val="00F047D2"/>
    <w:rsid w:val="00F04990"/>
    <w:rsid w:val="00F053E2"/>
    <w:rsid w:val="00F05691"/>
    <w:rsid w:val="00F07BFF"/>
    <w:rsid w:val="00F1062E"/>
    <w:rsid w:val="00F1171C"/>
    <w:rsid w:val="00F122E4"/>
    <w:rsid w:val="00F12681"/>
    <w:rsid w:val="00F126D9"/>
    <w:rsid w:val="00F12890"/>
    <w:rsid w:val="00F12BD9"/>
    <w:rsid w:val="00F14E04"/>
    <w:rsid w:val="00F15190"/>
    <w:rsid w:val="00F15AC0"/>
    <w:rsid w:val="00F166F4"/>
    <w:rsid w:val="00F21FF6"/>
    <w:rsid w:val="00F22796"/>
    <w:rsid w:val="00F227D5"/>
    <w:rsid w:val="00F2408B"/>
    <w:rsid w:val="00F24DC5"/>
    <w:rsid w:val="00F2560A"/>
    <w:rsid w:val="00F25C9A"/>
    <w:rsid w:val="00F25D98"/>
    <w:rsid w:val="00F300FB"/>
    <w:rsid w:val="00F304F0"/>
    <w:rsid w:val="00F304F4"/>
    <w:rsid w:val="00F31DF8"/>
    <w:rsid w:val="00F3249F"/>
    <w:rsid w:val="00F3530A"/>
    <w:rsid w:val="00F35CA4"/>
    <w:rsid w:val="00F43B6E"/>
    <w:rsid w:val="00F44630"/>
    <w:rsid w:val="00F44742"/>
    <w:rsid w:val="00F4515A"/>
    <w:rsid w:val="00F46D03"/>
    <w:rsid w:val="00F46E91"/>
    <w:rsid w:val="00F50834"/>
    <w:rsid w:val="00F5093A"/>
    <w:rsid w:val="00F5150C"/>
    <w:rsid w:val="00F51DB7"/>
    <w:rsid w:val="00F5548B"/>
    <w:rsid w:val="00F55B6D"/>
    <w:rsid w:val="00F63D8D"/>
    <w:rsid w:val="00F65B7F"/>
    <w:rsid w:val="00F65C90"/>
    <w:rsid w:val="00F67029"/>
    <w:rsid w:val="00F67739"/>
    <w:rsid w:val="00F67F7C"/>
    <w:rsid w:val="00F70220"/>
    <w:rsid w:val="00F71E9D"/>
    <w:rsid w:val="00F71FA0"/>
    <w:rsid w:val="00F73192"/>
    <w:rsid w:val="00F73AA0"/>
    <w:rsid w:val="00F73B5F"/>
    <w:rsid w:val="00F75C2A"/>
    <w:rsid w:val="00F767C8"/>
    <w:rsid w:val="00F7784A"/>
    <w:rsid w:val="00F80170"/>
    <w:rsid w:val="00F810F9"/>
    <w:rsid w:val="00F83E19"/>
    <w:rsid w:val="00F8429F"/>
    <w:rsid w:val="00F857F2"/>
    <w:rsid w:val="00F85CA0"/>
    <w:rsid w:val="00F87E6B"/>
    <w:rsid w:val="00F902F4"/>
    <w:rsid w:val="00F9106F"/>
    <w:rsid w:val="00F9120D"/>
    <w:rsid w:val="00F927F3"/>
    <w:rsid w:val="00F92976"/>
    <w:rsid w:val="00F9759E"/>
    <w:rsid w:val="00F976A8"/>
    <w:rsid w:val="00FA0F1B"/>
    <w:rsid w:val="00FA33D1"/>
    <w:rsid w:val="00FA5D49"/>
    <w:rsid w:val="00FA70DE"/>
    <w:rsid w:val="00FA7164"/>
    <w:rsid w:val="00FB12BF"/>
    <w:rsid w:val="00FB3E36"/>
    <w:rsid w:val="00FB60B0"/>
    <w:rsid w:val="00FB6386"/>
    <w:rsid w:val="00FB70A4"/>
    <w:rsid w:val="00FB7126"/>
    <w:rsid w:val="00FB7264"/>
    <w:rsid w:val="00FB7E39"/>
    <w:rsid w:val="00FC126A"/>
    <w:rsid w:val="00FC13FD"/>
    <w:rsid w:val="00FC23C6"/>
    <w:rsid w:val="00FC36FF"/>
    <w:rsid w:val="00FC4EFE"/>
    <w:rsid w:val="00FC50AC"/>
    <w:rsid w:val="00FC50AE"/>
    <w:rsid w:val="00FC52AF"/>
    <w:rsid w:val="00FC5A96"/>
    <w:rsid w:val="00FC6FA0"/>
    <w:rsid w:val="00FC70FA"/>
    <w:rsid w:val="00FD2BDF"/>
    <w:rsid w:val="00FD7F08"/>
    <w:rsid w:val="00FE0BC3"/>
    <w:rsid w:val="00FE16AA"/>
    <w:rsid w:val="00FE4BF3"/>
    <w:rsid w:val="00FE5588"/>
    <w:rsid w:val="00FE5D77"/>
    <w:rsid w:val="00FF0CB2"/>
    <w:rsid w:val="00FF2041"/>
    <w:rsid w:val="00FF2B16"/>
    <w:rsid w:val="00FF35C9"/>
    <w:rsid w:val="00FF4314"/>
    <w:rsid w:val="00FF447E"/>
    <w:rsid w:val="00FF4E2E"/>
    <w:rsid w:val="00FF549B"/>
    <w:rsid w:val="00FF649E"/>
    <w:rsid w:val="00FF7873"/>
    <w:rsid w:val="00FF78CC"/>
    <w:rsid w:val="00FF7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C29B158-C609-4D72-9AFD-7F7E0941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EC2A2D"/>
    <w:rPr>
      <w:rFonts w:ascii="Times New Roman" w:hAnsi="Times New Roman"/>
      <w:lang w:val="en-GB" w:eastAsia="en-US"/>
    </w:rPr>
  </w:style>
  <w:style w:type="character" w:customStyle="1" w:styleId="TFChar">
    <w:name w:val="TF Char"/>
    <w:link w:val="TF"/>
    <w:qFormat/>
    <w:rsid w:val="00EC2A2D"/>
    <w:rPr>
      <w:rFonts w:ascii="Arial" w:hAnsi="Arial"/>
      <w:b/>
      <w:lang w:val="en-GB" w:eastAsia="en-US"/>
    </w:rPr>
  </w:style>
  <w:style w:type="character" w:customStyle="1" w:styleId="THChar">
    <w:name w:val="TH Char"/>
    <w:link w:val="TH"/>
    <w:qFormat/>
    <w:rsid w:val="00EC2A2D"/>
    <w:rPr>
      <w:rFonts w:ascii="Arial" w:hAnsi="Arial"/>
      <w:b/>
      <w:lang w:val="en-GB" w:eastAsia="en-US"/>
    </w:rPr>
  </w:style>
  <w:style w:type="paragraph" w:styleId="Revision">
    <w:name w:val="Revision"/>
    <w:hidden/>
    <w:uiPriority w:val="99"/>
    <w:semiHidden/>
    <w:rsid w:val="009B3B42"/>
    <w:rPr>
      <w:rFonts w:ascii="Times New Roman" w:hAnsi="Times New Roman"/>
      <w:lang w:val="en-GB" w:eastAsia="en-US"/>
    </w:rPr>
  </w:style>
  <w:style w:type="paragraph" w:customStyle="1" w:styleId="TALLeft0">
    <w:name w:val="TAL + Left:  0"/>
    <w:aliases w:val="19 cm,4 cm"/>
    <w:basedOn w:val="Normal"/>
    <w:qFormat/>
    <w:rsid w:val="002F057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2F0570"/>
    <w:rPr>
      <w:rFonts w:ascii="Arial" w:hAnsi="Arial"/>
      <w:lang w:val="en-GB" w:eastAsia="en-US"/>
    </w:rPr>
  </w:style>
  <w:style w:type="table" w:styleId="TableGrid">
    <w:name w:val="Table Grid"/>
    <w:basedOn w:val="TableNormal"/>
    <w:qFormat/>
    <w:rsid w:val="002F0570"/>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
    <w:name w:val="Normal5"/>
    <w:rsid w:val="002F0570"/>
    <w:pPr>
      <w:jc w:val="both"/>
    </w:pPr>
    <w:rPr>
      <w:rFonts w:ascii="Times New Roman" w:eastAsia="SimSun" w:hAnsi="Times New Roman"/>
      <w:kern w:val="2"/>
      <w:sz w:val="21"/>
      <w:szCs w:val="21"/>
      <w:lang w:val="en-US" w:eastAsia="zh-CN"/>
    </w:rPr>
  </w:style>
  <w:style w:type="paragraph" w:customStyle="1" w:styleId="ListParagraph3">
    <w:name w:val="List Paragraph3"/>
    <w:basedOn w:val="Normal"/>
    <w:rsid w:val="002F0570"/>
    <w:pPr>
      <w:overflowPunct w:val="0"/>
      <w:autoSpaceDE w:val="0"/>
      <w:autoSpaceDN w:val="0"/>
      <w:adjustRightInd w:val="0"/>
      <w:spacing w:before="100" w:after="100"/>
      <w:ind w:left="720"/>
      <w:contextualSpacing/>
    </w:pPr>
    <w:rPr>
      <w:rFonts w:eastAsia="SimSun"/>
      <w:sz w:val="24"/>
      <w:szCs w:val="24"/>
      <w:lang w:val="en-US" w:eastAsia="zh-CN"/>
    </w:rPr>
  </w:style>
  <w:style w:type="paragraph" w:customStyle="1" w:styleId="paragraph">
    <w:name w:val="paragraph"/>
    <w:basedOn w:val="Normal"/>
    <w:rsid w:val="002F0570"/>
    <w:pPr>
      <w:spacing w:before="100" w:beforeAutospacing="1" w:after="100" w:afterAutospacing="1"/>
    </w:pPr>
    <w:rPr>
      <w:sz w:val="24"/>
      <w:szCs w:val="24"/>
      <w:lang w:val="en-US"/>
    </w:rPr>
  </w:style>
  <w:style w:type="character" w:customStyle="1" w:styleId="normaltextrun">
    <w:name w:val="normaltextrun"/>
    <w:basedOn w:val="DefaultParagraphFont"/>
    <w:rsid w:val="002F0570"/>
  </w:style>
  <w:style w:type="character" w:customStyle="1" w:styleId="eop">
    <w:name w:val="eop"/>
    <w:basedOn w:val="DefaultParagraphFont"/>
    <w:rsid w:val="002F0570"/>
  </w:style>
  <w:style w:type="character" w:customStyle="1" w:styleId="BodyTextChar1">
    <w:name w:val="Body Text Char1"/>
    <w:link w:val="BodyText"/>
    <w:uiPriority w:val="99"/>
    <w:locked/>
    <w:rsid w:val="00ED4F1E"/>
    <w:rPr>
      <w:rFonts w:ascii="Times New Roman" w:hAnsi="Times New Roman"/>
      <w:lang w:val="en-GB" w:eastAsia="ja-JP"/>
    </w:rPr>
  </w:style>
  <w:style w:type="paragraph" w:styleId="BodyText">
    <w:name w:val="Body Text"/>
    <w:basedOn w:val="Normal"/>
    <w:link w:val="BodyTextChar1"/>
    <w:uiPriority w:val="99"/>
    <w:rsid w:val="00ED4F1E"/>
    <w:pPr>
      <w:overflowPunct w:val="0"/>
      <w:autoSpaceDE w:val="0"/>
      <w:autoSpaceDN w:val="0"/>
      <w:adjustRightInd w:val="0"/>
      <w:spacing w:beforeAutospacing="1" w:after="120"/>
      <w:textAlignment w:val="baseline"/>
    </w:pPr>
    <w:rPr>
      <w:lang w:eastAsia="ja-JP"/>
    </w:rPr>
  </w:style>
  <w:style w:type="character" w:customStyle="1" w:styleId="BodyTextChar">
    <w:name w:val="Body Text Char"/>
    <w:basedOn w:val="DefaultParagraphFont"/>
    <w:semiHidden/>
    <w:rsid w:val="00ED4F1E"/>
    <w:rPr>
      <w:rFonts w:ascii="Times New Roman" w:hAnsi="Times New Roman"/>
      <w:lang w:val="en-GB" w:eastAsia="en-US"/>
    </w:rPr>
  </w:style>
  <w:style w:type="character" w:customStyle="1" w:styleId="PLChar">
    <w:name w:val="PL Char"/>
    <w:link w:val="PL"/>
    <w:qFormat/>
    <w:rsid w:val="00D91719"/>
    <w:rPr>
      <w:rFonts w:ascii="Courier New" w:hAnsi="Courier New"/>
      <w:noProof/>
      <w:sz w:val="16"/>
      <w:lang w:val="en-GB" w:eastAsia="en-US"/>
    </w:rPr>
  </w:style>
  <w:style w:type="paragraph" w:styleId="ListParagraph">
    <w:name w:val="List Paragraph"/>
    <w:basedOn w:val="Normal"/>
    <w:uiPriority w:val="34"/>
    <w:qFormat/>
    <w:rsid w:val="00B5048B"/>
    <w:pPr>
      <w:ind w:left="720"/>
      <w:contextualSpacing/>
    </w:pPr>
  </w:style>
  <w:style w:type="character" w:styleId="Mention">
    <w:name w:val="Mention"/>
    <w:basedOn w:val="DefaultParagraphFont"/>
    <w:uiPriority w:val="99"/>
    <w:unhideWhenUsed/>
    <w:rsid w:val="00CA4895"/>
    <w:rPr>
      <w:color w:val="2B579A"/>
      <w:shd w:val="clear" w:color="auto" w:fill="E1DFDD"/>
    </w:rPr>
  </w:style>
  <w:style w:type="paragraph" w:customStyle="1" w:styleId="Proposal">
    <w:name w:val="Proposal"/>
    <w:basedOn w:val="BodyText"/>
    <w:link w:val="ProposalChar"/>
    <w:qFormat/>
    <w:rsid w:val="007B74DB"/>
    <w:pPr>
      <w:numPr>
        <w:numId w:val="10"/>
      </w:numPr>
      <w:tabs>
        <w:tab w:val="clear" w:pos="1304"/>
        <w:tab w:val="left" w:pos="1701"/>
      </w:tabs>
      <w:spacing w:beforeAutospacing="0"/>
      <w:ind w:left="1701" w:hanging="1701"/>
      <w:jc w:val="both"/>
    </w:pPr>
    <w:rPr>
      <w:rFonts w:ascii="Arial" w:hAnsi="Arial"/>
      <w:b/>
      <w:bCs/>
      <w:lang w:eastAsia="zh-CN"/>
    </w:rPr>
  </w:style>
  <w:style w:type="character" w:customStyle="1" w:styleId="ProposalChar">
    <w:name w:val="Proposal Char"/>
    <w:link w:val="Proposal"/>
    <w:rsid w:val="007B74DB"/>
    <w:rPr>
      <w:rFonts w:ascii="Arial" w:hAnsi="Arial"/>
      <w:b/>
      <w:bCs/>
      <w:lang w:val="en-GB" w:eastAsia="zh-CN"/>
    </w:rPr>
  </w:style>
  <w:style w:type="paragraph" w:customStyle="1" w:styleId="Observation">
    <w:name w:val="Observation"/>
    <w:basedOn w:val="Proposal"/>
    <w:qFormat/>
    <w:rsid w:val="00D270AB"/>
    <w:pPr>
      <w:numPr>
        <w:numId w:val="11"/>
      </w:numPr>
    </w:pPr>
    <w:rPr>
      <w:lang w:eastAsia="ja-JP"/>
    </w:rPr>
  </w:style>
  <w:style w:type="paragraph" w:styleId="TableofFigures">
    <w:name w:val="table of figures"/>
    <w:basedOn w:val="BodyText"/>
    <w:next w:val="Normal"/>
    <w:uiPriority w:val="99"/>
    <w:rsid w:val="00E837CD"/>
    <w:pPr>
      <w:spacing w:beforeAutospacing="0"/>
      <w:ind w:left="1701" w:hanging="1701"/>
    </w:pPr>
    <w:rPr>
      <w:rFonts w:ascii="Arial" w:hAnsi="Arial"/>
      <w:b/>
      <w:lang w:eastAsia="zh-CN"/>
    </w:rPr>
  </w:style>
  <w:style w:type="character" w:customStyle="1" w:styleId="Heading4Char">
    <w:name w:val="Heading 4 Char"/>
    <w:basedOn w:val="DefaultParagraphFont"/>
    <w:link w:val="Heading4"/>
    <w:qFormat/>
    <w:rsid w:val="005D6BAE"/>
    <w:rPr>
      <w:rFonts w:ascii="Arial" w:hAnsi="Arial"/>
      <w:sz w:val="24"/>
      <w:lang w:val="en-GB" w:eastAsia="en-US"/>
    </w:rPr>
  </w:style>
  <w:style w:type="character" w:customStyle="1" w:styleId="CommentTextChar">
    <w:name w:val="Comment Text Char"/>
    <w:link w:val="CommentText"/>
    <w:semiHidden/>
    <w:locked/>
    <w:rsid w:val="00E06D06"/>
    <w:rPr>
      <w:rFonts w:ascii="Times New Roman" w:hAnsi="Times New Roman"/>
      <w:lang w:val="en-GB" w:eastAsia="en-US"/>
    </w:rPr>
  </w:style>
  <w:style w:type="character" w:styleId="UnresolvedMention">
    <w:name w:val="Unresolved Mention"/>
    <w:basedOn w:val="DefaultParagraphFont"/>
    <w:uiPriority w:val="99"/>
    <w:semiHidden/>
    <w:unhideWhenUsed/>
    <w:rsid w:val="00E06D06"/>
    <w:rPr>
      <w:color w:val="605E5C"/>
      <w:shd w:val="clear" w:color="auto" w:fill="E1DFDD"/>
    </w:rPr>
  </w:style>
  <w:style w:type="paragraph" w:customStyle="1" w:styleId="1">
    <w:name w:val="1"/>
    <w:basedOn w:val="Normal"/>
    <w:rsid w:val="00A700C6"/>
    <w:pPr>
      <w:spacing w:after="0"/>
    </w:pPr>
    <w:rPr>
      <w:rFonts w:ascii="Calibri" w:eastAsiaTheme="minorHAnsi" w:hAnsi="Calibri" w:cs="Calibri"/>
      <w:sz w:val="22"/>
      <w:szCs w:val="22"/>
      <w:lang w:val="en-US"/>
    </w:rPr>
  </w:style>
  <w:style w:type="character" w:customStyle="1" w:styleId="B1Char">
    <w:name w:val="B1 Char"/>
    <w:qFormat/>
    <w:rsid w:val="00A700C6"/>
    <w:rPr>
      <w:rFonts w:eastAsia="Times New Roman"/>
    </w:rPr>
  </w:style>
  <w:style w:type="paragraph" w:customStyle="1" w:styleId="Agreement">
    <w:name w:val="Agreement"/>
    <w:basedOn w:val="Normal"/>
    <w:next w:val="Normal"/>
    <w:uiPriority w:val="99"/>
    <w:qFormat/>
    <w:rsid w:val="00DC40EB"/>
    <w:pPr>
      <w:numPr>
        <w:numId w:val="15"/>
      </w:numPr>
      <w:spacing w:before="60" w:after="0"/>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4E0A8A"/>
    <w:rPr>
      <w:rFonts w:ascii="Arial" w:hAnsi="Arial"/>
      <w:b/>
      <w:noProof/>
      <w:sz w:val="18"/>
      <w:lang w:val="en-GB" w:eastAsia="en-US"/>
    </w:rPr>
  </w:style>
  <w:style w:type="paragraph" w:customStyle="1" w:styleId="3gpptitlecitytdocnumber">
    <w:name w:val="3gpp title (city + tdoc number)"/>
    <w:basedOn w:val="Header"/>
    <w:qFormat/>
    <w:rsid w:val="004E0A8A"/>
    <w:pPr>
      <w:tabs>
        <w:tab w:val="right" w:pos="9923"/>
      </w:tabs>
      <w:ind w:right="-7"/>
    </w:pPr>
    <w:rPr>
      <w:rFonts w:cs="Arial"/>
      <w:bCs/>
      <w:noProof w:val="0"/>
      <w:sz w:val="24"/>
    </w:rPr>
  </w:style>
  <w:style w:type="character" w:customStyle="1" w:styleId="Heading2Char">
    <w:name w:val="Heading 2 Char"/>
    <w:link w:val="Heading2"/>
    <w:qFormat/>
    <w:rsid w:val="00AA2576"/>
    <w:rPr>
      <w:rFonts w:ascii="Arial" w:hAnsi="Arial"/>
      <w:sz w:val="32"/>
      <w:lang w:val="en-GB" w:eastAsia="en-US"/>
    </w:rPr>
  </w:style>
  <w:style w:type="character" w:customStyle="1" w:styleId="NOChar">
    <w:name w:val="NO Char"/>
    <w:link w:val="NO"/>
    <w:rsid w:val="00F2408B"/>
    <w:rPr>
      <w:rFonts w:ascii="Times New Roman" w:hAnsi="Times New Roman"/>
      <w:lang w:val="en-GB" w:eastAsia="en-US"/>
    </w:rPr>
  </w:style>
  <w:style w:type="character" w:customStyle="1" w:styleId="EditorsNoteChar">
    <w:name w:val="Editor's Note Char"/>
    <w:link w:val="EditorsNote"/>
    <w:qFormat/>
    <w:rsid w:val="00F2408B"/>
    <w:rPr>
      <w:rFonts w:ascii="Times New Roman" w:hAnsi="Times New Roman"/>
      <w:color w:val="FF0000"/>
      <w:lang w:val="en-GB" w:eastAsia="en-US"/>
    </w:rPr>
  </w:style>
  <w:style w:type="character" w:customStyle="1" w:styleId="NOZchn">
    <w:name w:val="NO Zchn"/>
    <w:qFormat/>
    <w:locked/>
    <w:rsid w:val="00D0409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15933">
      <w:bodyDiv w:val="1"/>
      <w:marLeft w:val="0"/>
      <w:marRight w:val="0"/>
      <w:marTop w:val="0"/>
      <w:marBottom w:val="0"/>
      <w:divBdr>
        <w:top w:val="none" w:sz="0" w:space="0" w:color="auto"/>
        <w:left w:val="none" w:sz="0" w:space="0" w:color="auto"/>
        <w:bottom w:val="none" w:sz="0" w:space="0" w:color="auto"/>
        <w:right w:val="none" w:sz="0" w:space="0" w:color="auto"/>
      </w:divBdr>
      <w:divsChild>
        <w:div w:id="2118863301">
          <w:marLeft w:val="418"/>
          <w:marRight w:val="0"/>
          <w:marTop w:val="160"/>
          <w:marBottom w:val="0"/>
          <w:divBdr>
            <w:top w:val="none" w:sz="0" w:space="0" w:color="auto"/>
            <w:left w:val="none" w:sz="0" w:space="0" w:color="auto"/>
            <w:bottom w:val="none" w:sz="0" w:space="0" w:color="auto"/>
            <w:right w:val="none" w:sz="0" w:space="0" w:color="auto"/>
          </w:divBdr>
        </w:div>
      </w:divsChild>
    </w:div>
    <w:div w:id="516968848">
      <w:bodyDiv w:val="1"/>
      <w:marLeft w:val="0"/>
      <w:marRight w:val="0"/>
      <w:marTop w:val="0"/>
      <w:marBottom w:val="0"/>
      <w:divBdr>
        <w:top w:val="none" w:sz="0" w:space="0" w:color="auto"/>
        <w:left w:val="none" w:sz="0" w:space="0" w:color="auto"/>
        <w:bottom w:val="none" w:sz="0" w:space="0" w:color="auto"/>
        <w:right w:val="none" w:sz="0" w:space="0" w:color="auto"/>
      </w:divBdr>
    </w:div>
    <w:div w:id="636179941">
      <w:bodyDiv w:val="1"/>
      <w:marLeft w:val="0"/>
      <w:marRight w:val="0"/>
      <w:marTop w:val="0"/>
      <w:marBottom w:val="0"/>
      <w:divBdr>
        <w:top w:val="none" w:sz="0" w:space="0" w:color="auto"/>
        <w:left w:val="none" w:sz="0" w:space="0" w:color="auto"/>
        <w:bottom w:val="none" w:sz="0" w:space="0" w:color="auto"/>
        <w:right w:val="none" w:sz="0" w:space="0" w:color="auto"/>
      </w:divBdr>
    </w:div>
    <w:div w:id="1293830030">
      <w:bodyDiv w:val="1"/>
      <w:marLeft w:val="0"/>
      <w:marRight w:val="0"/>
      <w:marTop w:val="0"/>
      <w:marBottom w:val="0"/>
      <w:divBdr>
        <w:top w:val="none" w:sz="0" w:space="0" w:color="auto"/>
        <w:left w:val="none" w:sz="0" w:space="0" w:color="auto"/>
        <w:bottom w:val="none" w:sz="0" w:space="0" w:color="auto"/>
        <w:right w:val="none" w:sz="0" w:space="0" w:color="auto"/>
      </w:divBdr>
      <w:divsChild>
        <w:div w:id="164051705">
          <w:marLeft w:val="418"/>
          <w:marRight w:val="0"/>
          <w:marTop w:val="160"/>
          <w:marBottom w:val="0"/>
          <w:divBdr>
            <w:top w:val="none" w:sz="0" w:space="0" w:color="auto"/>
            <w:left w:val="none" w:sz="0" w:space="0" w:color="auto"/>
            <w:bottom w:val="none" w:sz="0" w:space="0" w:color="auto"/>
            <w:right w:val="none" w:sz="0" w:space="0" w:color="auto"/>
          </w:divBdr>
        </w:div>
        <w:div w:id="1719358045">
          <w:marLeft w:val="418"/>
          <w:marRight w:val="0"/>
          <w:marTop w:val="160"/>
          <w:marBottom w:val="0"/>
          <w:divBdr>
            <w:top w:val="none" w:sz="0" w:space="0" w:color="auto"/>
            <w:left w:val="none" w:sz="0" w:space="0" w:color="auto"/>
            <w:bottom w:val="none" w:sz="0" w:space="0" w:color="auto"/>
            <w:right w:val="none" w:sz="0" w:space="0" w:color="auto"/>
          </w:divBdr>
        </w:div>
      </w:divsChild>
    </w:div>
    <w:div w:id="2087729600">
      <w:bodyDiv w:val="1"/>
      <w:marLeft w:val="0"/>
      <w:marRight w:val="0"/>
      <w:marTop w:val="0"/>
      <w:marBottom w:val="0"/>
      <w:divBdr>
        <w:top w:val="none" w:sz="0" w:space="0" w:color="auto"/>
        <w:left w:val="none" w:sz="0" w:space="0" w:color="auto"/>
        <w:bottom w:val="none" w:sz="0" w:space="0" w:color="auto"/>
        <w:right w:val="none" w:sz="0" w:space="0" w:color="auto"/>
      </w:divBdr>
      <w:divsChild>
        <w:div w:id="65881290">
          <w:marLeft w:val="0"/>
          <w:marRight w:val="0"/>
          <w:marTop w:val="0"/>
          <w:marBottom w:val="0"/>
          <w:divBdr>
            <w:top w:val="none" w:sz="0" w:space="0" w:color="auto"/>
            <w:left w:val="none" w:sz="0" w:space="0" w:color="auto"/>
            <w:bottom w:val="none" w:sz="0" w:space="0" w:color="auto"/>
            <w:right w:val="none" w:sz="0" w:space="0" w:color="auto"/>
          </w:divBdr>
        </w:div>
        <w:div w:id="201407874">
          <w:marLeft w:val="0"/>
          <w:marRight w:val="0"/>
          <w:marTop w:val="0"/>
          <w:marBottom w:val="0"/>
          <w:divBdr>
            <w:top w:val="none" w:sz="0" w:space="0" w:color="auto"/>
            <w:left w:val="none" w:sz="0" w:space="0" w:color="auto"/>
            <w:bottom w:val="none" w:sz="0" w:space="0" w:color="auto"/>
            <w:right w:val="none" w:sz="0" w:space="0" w:color="auto"/>
          </w:divBdr>
        </w:div>
        <w:div w:id="690961812">
          <w:marLeft w:val="0"/>
          <w:marRight w:val="0"/>
          <w:marTop w:val="0"/>
          <w:marBottom w:val="0"/>
          <w:divBdr>
            <w:top w:val="none" w:sz="0" w:space="0" w:color="auto"/>
            <w:left w:val="none" w:sz="0" w:space="0" w:color="auto"/>
            <w:bottom w:val="none" w:sz="0" w:space="0" w:color="auto"/>
            <w:right w:val="none" w:sz="0" w:space="0" w:color="auto"/>
          </w:divBdr>
          <w:divsChild>
            <w:div w:id="931280357">
              <w:marLeft w:val="0"/>
              <w:marRight w:val="0"/>
              <w:marTop w:val="0"/>
              <w:marBottom w:val="0"/>
              <w:divBdr>
                <w:top w:val="none" w:sz="0" w:space="0" w:color="auto"/>
                <w:left w:val="none" w:sz="0" w:space="0" w:color="auto"/>
                <w:bottom w:val="none" w:sz="0" w:space="0" w:color="auto"/>
                <w:right w:val="none" w:sz="0" w:space="0" w:color="auto"/>
              </w:divBdr>
            </w:div>
            <w:div w:id="975911206">
              <w:marLeft w:val="0"/>
              <w:marRight w:val="0"/>
              <w:marTop w:val="0"/>
              <w:marBottom w:val="0"/>
              <w:divBdr>
                <w:top w:val="none" w:sz="0" w:space="0" w:color="auto"/>
                <w:left w:val="none" w:sz="0" w:space="0" w:color="auto"/>
                <w:bottom w:val="none" w:sz="0" w:space="0" w:color="auto"/>
                <w:right w:val="none" w:sz="0" w:space="0" w:color="auto"/>
              </w:divBdr>
            </w:div>
            <w:div w:id="158079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6C4422C-3CB7-408B-9807-A93E18F194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C51C319-96CF-41CF-AF34-CD68A0535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F4DF1-2E94-4FF3-AEF6-AE499FE67E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1677</TotalTime>
  <Pages>10</Pages>
  <Words>3833</Words>
  <Characters>21852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25634</CharactersWithSpaces>
  <SharedDoc>false</SharedDoc>
  <HLinks>
    <vt:vector size="66" baseType="variant">
      <vt:variant>
        <vt:i4>1572916</vt:i4>
      </vt:variant>
      <vt:variant>
        <vt:i4>35</vt:i4>
      </vt:variant>
      <vt:variant>
        <vt:i4>0</vt:i4>
      </vt:variant>
      <vt:variant>
        <vt:i4>5</vt:i4>
      </vt:variant>
      <vt:variant>
        <vt:lpwstr/>
      </vt:variant>
      <vt:variant>
        <vt:lpwstr>_Toc189741811</vt:lpwstr>
      </vt:variant>
      <vt:variant>
        <vt:i4>1572916</vt:i4>
      </vt:variant>
      <vt:variant>
        <vt:i4>32</vt:i4>
      </vt:variant>
      <vt:variant>
        <vt:i4>0</vt:i4>
      </vt:variant>
      <vt:variant>
        <vt:i4>5</vt:i4>
      </vt:variant>
      <vt:variant>
        <vt:lpwstr/>
      </vt:variant>
      <vt:variant>
        <vt:lpwstr>_Toc189741810</vt:lpwstr>
      </vt:variant>
      <vt:variant>
        <vt:i4>1638452</vt:i4>
      </vt:variant>
      <vt:variant>
        <vt:i4>29</vt:i4>
      </vt:variant>
      <vt:variant>
        <vt:i4>0</vt:i4>
      </vt:variant>
      <vt:variant>
        <vt:i4>5</vt:i4>
      </vt:variant>
      <vt:variant>
        <vt:lpwstr/>
      </vt:variant>
      <vt:variant>
        <vt:lpwstr>_Toc189741809</vt:lpwstr>
      </vt:variant>
      <vt:variant>
        <vt:i4>1638452</vt:i4>
      </vt:variant>
      <vt:variant>
        <vt:i4>26</vt:i4>
      </vt:variant>
      <vt:variant>
        <vt:i4>0</vt:i4>
      </vt:variant>
      <vt:variant>
        <vt:i4>5</vt:i4>
      </vt:variant>
      <vt:variant>
        <vt:lpwstr/>
      </vt:variant>
      <vt:variant>
        <vt:lpwstr>_Toc189741808</vt:lpwstr>
      </vt:variant>
      <vt:variant>
        <vt:i4>1638452</vt:i4>
      </vt:variant>
      <vt:variant>
        <vt:i4>23</vt:i4>
      </vt:variant>
      <vt:variant>
        <vt:i4>0</vt:i4>
      </vt:variant>
      <vt:variant>
        <vt:i4>5</vt:i4>
      </vt:variant>
      <vt:variant>
        <vt:lpwstr/>
      </vt:variant>
      <vt:variant>
        <vt:lpwstr>_Toc189741807</vt:lpwstr>
      </vt:variant>
      <vt:variant>
        <vt:i4>1638452</vt:i4>
      </vt:variant>
      <vt:variant>
        <vt:i4>20</vt:i4>
      </vt:variant>
      <vt:variant>
        <vt:i4>0</vt:i4>
      </vt:variant>
      <vt:variant>
        <vt:i4>5</vt:i4>
      </vt:variant>
      <vt:variant>
        <vt:lpwstr/>
      </vt:variant>
      <vt:variant>
        <vt:lpwstr>_Toc189741806</vt:lpwstr>
      </vt:variant>
      <vt:variant>
        <vt:i4>1638452</vt:i4>
      </vt:variant>
      <vt:variant>
        <vt:i4>17</vt:i4>
      </vt:variant>
      <vt:variant>
        <vt:i4>0</vt:i4>
      </vt:variant>
      <vt:variant>
        <vt:i4>5</vt:i4>
      </vt:variant>
      <vt:variant>
        <vt:lpwstr/>
      </vt:variant>
      <vt:variant>
        <vt:lpwstr>_Toc189741805</vt:lpwstr>
      </vt:variant>
      <vt:variant>
        <vt:i4>1638452</vt:i4>
      </vt:variant>
      <vt:variant>
        <vt:i4>14</vt:i4>
      </vt:variant>
      <vt:variant>
        <vt:i4>0</vt:i4>
      </vt:variant>
      <vt:variant>
        <vt:i4>5</vt:i4>
      </vt:variant>
      <vt:variant>
        <vt:lpwstr/>
      </vt:variant>
      <vt:variant>
        <vt:lpwstr>_Toc189741804</vt:lpwstr>
      </vt:variant>
      <vt:variant>
        <vt:i4>1638452</vt:i4>
      </vt:variant>
      <vt:variant>
        <vt:i4>11</vt:i4>
      </vt:variant>
      <vt:variant>
        <vt:i4>0</vt:i4>
      </vt:variant>
      <vt:variant>
        <vt:i4>5</vt:i4>
      </vt:variant>
      <vt:variant>
        <vt:lpwstr/>
      </vt:variant>
      <vt:variant>
        <vt:lpwstr>_Toc189741803</vt:lpwstr>
      </vt:variant>
      <vt:variant>
        <vt:i4>1638452</vt:i4>
      </vt:variant>
      <vt:variant>
        <vt:i4>8</vt:i4>
      </vt:variant>
      <vt:variant>
        <vt:i4>0</vt:i4>
      </vt:variant>
      <vt:variant>
        <vt:i4>5</vt:i4>
      </vt:variant>
      <vt:variant>
        <vt:lpwstr/>
      </vt:variant>
      <vt:variant>
        <vt:lpwstr>_Toc189741802</vt:lpwstr>
      </vt:variant>
      <vt:variant>
        <vt:i4>1572916</vt:i4>
      </vt:variant>
      <vt:variant>
        <vt:i4>2</vt:i4>
      </vt:variant>
      <vt:variant>
        <vt:i4>0</vt:i4>
      </vt:variant>
      <vt:variant>
        <vt:i4>5</vt:i4>
      </vt:variant>
      <vt:variant>
        <vt:lpwstr/>
      </vt:variant>
      <vt:variant>
        <vt:lpwstr>_Toc189741812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752</cp:revision>
  <cp:lastPrinted>1900-01-02T11:00:00Z</cp:lastPrinted>
  <dcterms:created xsi:type="dcterms:W3CDTF">2024-11-05T16:34:00Z</dcterms:created>
  <dcterms:modified xsi:type="dcterms:W3CDTF">2025-02-06T18:04:00Z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